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F757" w14:textId="68B21ABD" w:rsidR="00403FF4" w:rsidRPr="00163FD7" w:rsidRDefault="00403FF4" w:rsidP="00403FF4">
      <w:pPr>
        <w:tabs>
          <w:tab w:val="center" w:pos="4536"/>
          <w:tab w:val="right" w:pos="7938"/>
          <w:tab w:val="right" w:pos="9639"/>
        </w:tabs>
        <w:spacing w:after="60"/>
        <w:ind w:right="2"/>
        <w:rPr>
          <w:rFonts w:eastAsia="Batang" w:cs="Arial"/>
          <w:b/>
          <w:bCs/>
          <w:sz w:val="24"/>
          <w:szCs w:val="24"/>
        </w:rPr>
      </w:pPr>
      <w:r w:rsidRPr="00163FD7">
        <w:rPr>
          <w:rFonts w:eastAsia="Batang" w:cs="Arial"/>
          <w:b/>
          <w:bCs/>
          <w:sz w:val="24"/>
          <w:szCs w:val="24"/>
        </w:rPr>
        <w:t>3GPP TSG</w:t>
      </w:r>
      <w:r>
        <w:rPr>
          <w:rFonts w:eastAsia="Batang" w:cs="Arial"/>
          <w:b/>
          <w:bCs/>
          <w:sz w:val="24"/>
          <w:szCs w:val="24"/>
        </w:rPr>
        <w:t>-</w:t>
      </w:r>
      <w:r w:rsidRPr="00163FD7">
        <w:rPr>
          <w:rFonts w:eastAsia="Batang" w:cs="Arial"/>
          <w:b/>
          <w:bCs/>
          <w:sz w:val="24"/>
          <w:szCs w:val="24"/>
        </w:rPr>
        <w:t xml:space="preserve">RAN </w:t>
      </w:r>
      <w:r>
        <w:rPr>
          <w:rFonts w:eastAsia="Batang" w:cs="Arial"/>
          <w:b/>
          <w:bCs/>
          <w:sz w:val="24"/>
          <w:szCs w:val="24"/>
        </w:rPr>
        <w:t xml:space="preserve">WG1 </w:t>
      </w:r>
      <w:r w:rsidRPr="001361D6">
        <w:rPr>
          <w:rFonts w:eastAsia="Batang" w:cs="Arial"/>
          <w:b/>
          <w:bCs/>
          <w:sz w:val="24"/>
          <w:szCs w:val="24"/>
        </w:rPr>
        <w:t>Meeting #114-bis</w:t>
      </w:r>
      <w:r w:rsidRPr="00163FD7">
        <w:rPr>
          <w:rFonts w:eastAsia="Batang" w:cs="Arial"/>
          <w:b/>
          <w:bCs/>
          <w:sz w:val="24"/>
          <w:szCs w:val="24"/>
        </w:rPr>
        <w:tab/>
      </w:r>
      <w:r w:rsidRPr="00163FD7">
        <w:rPr>
          <w:rFonts w:eastAsia="Batang" w:cs="Arial"/>
          <w:b/>
          <w:bCs/>
          <w:sz w:val="24"/>
          <w:szCs w:val="24"/>
        </w:rPr>
        <w:tab/>
      </w:r>
      <w:r w:rsidRPr="00163FD7">
        <w:rPr>
          <w:rFonts w:eastAsia="Batang" w:cs="Arial"/>
          <w:b/>
          <w:bCs/>
          <w:sz w:val="24"/>
          <w:szCs w:val="24"/>
        </w:rPr>
        <w:tab/>
        <w:t>R1-231021</w:t>
      </w:r>
      <w:r>
        <w:rPr>
          <w:rFonts w:eastAsia="Batang" w:cs="Arial"/>
          <w:b/>
          <w:bCs/>
          <w:sz w:val="24"/>
          <w:szCs w:val="24"/>
        </w:rPr>
        <w:t>2</w:t>
      </w:r>
    </w:p>
    <w:p w14:paraId="4327893D" w14:textId="77777777" w:rsidR="00403FF4" w:rsidRPr="00163FD7" w:rsidRDefault="00403FF4" w:rsidP="00403FF4">
      <w:pPr>
        <w:tabs>
          <w:tab w:val="center" w:pos="4536"/>
          <w:tab w:val="right" w:pos="9072"/>
        </w:tabs>
        <w:spacing w:after="60"/>
        <w:rPr>
          <w:rFonts w:eastAsia="MS Mincho" w:cs="Arial"/>
          <w:b/>
          <w:bCs/>
          <w:sz w:val="24"/>
          <w:szCs w:val="24"/>
          <w:lang w:eastAsia="ja-JP"/>
        </w:rPr>
      </w:pPr>
      <w:r w:rsidRPr="00163FD7">
        <w:rPr>
          <w:rFonts w:eastAsia="MS Mincho" w:cs="Arial"/>
          <w:b/>
          <w:bCs/>
          <w:sz w:val="24"/>
          <w:szCs w:val="24"/>
          <w:lang w:eastAsia="ja-JP"/>
        </w:rPr>
        <w:t>Xiamen, China, October 9</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xml:space="preserve"> – 13</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2023</w:t>
      </w:r>
    </w:p>
    <w:p w14:paraId="5EC8D1AF" w14:textId="77777777" w:rsidR="00403FF4" w:rsidRPr="00DD28F8" w:rsidRDefault="00403FF4" w:rsidP="00403FF4">
      <w:pPr>
        <w:pStyle w:val="3GPPHeader"/>
      </w:pPr>
    </w:p>
    <w:p w14:paraId="59210F53" w14:textId="77777777" w:rsidR="00403FF4" w:rsidRPr="001133A9" w:rsidRDefault="00403FF4" w:rsidP="00403FF4">
      <w:pPr>
        <w:pStyle w:val="3GPPHeader"/>
        <w:rPr>
          <w:sz w:val="22"/>
        </w:rPr>
      </w:pPr>
      <w:r w:rsidRPr="00DD28F8">
        <w:rPr>
          <w:sz w:val="22"/>
        </w:rPr>
        <w:t>Agenda Item:</w:t>
      </w:r>
      <w:r w:rsidRPr="00DD28F8">
        <w:rPr>
          <w:sz w:val="22"/>
        </w:rPr>
        <w:tab/>
      </w:r>
      <w:r>
        <w:rPr>
          <w:sz w:val="22"/>
        </w:rPr>
        <w:t>8</w:t>
      </w:r>
      <w:r w:rsidRPr="00DD28F8">
        <w:rPr>
          <w:sz w:val="22"/>
        </w:rPr>
        <w:t>.</w:t>
      </w:r>
      <w:r>
        <w:rPr>
          <w:sz w:val="22"/>
        </w:rPr>
        <w:t>2</w:t>
      </w:r>
      <w:r w:rsidRPr="00DD28F8">
        <w:rPr>
          <w:sz w:val="22"/>
        </w:rPr>
        <w:t>.</w:t>
      </w:r>
      <w:r>
        <w:rPr>
          <w:sz w:val="22"/>
        </w:rPr>
        <w:t>1.1</w:t>
      </w:r>
    </w:p>
    <w:p w14:paraId="6455BA71" w14:textId="77777777" w:rsidR="00403FF4" w:rsidRPr="00CE0424" w:rsidRDefault="00403FF4" w:rsidP="00403FF4">
      <w:pPr>
        <w:pStyle w:val="3GPPHeader"/>
        <w:rPr>
          <w:sz w:val="22"/>
        </w:rPr>
      </w:pPr>
      <w:r w:rsidRPr="00DD28F8">
        <w:rPr>
          <w:sz w:val="22"/>
        </w:rPr>
        <w:t>Source:</w:t>
      </w:r>
      <w:r w:rsidRPr="00CE0424">
        <w:rPr>
          <w:sz w:val="22"/>
        </w:rPr>
        <w:tab/>
        <w:t>Ericsson</w:t>
      </w:r>
    </w:p>
    <w:p w14:paraId="47DE7258" w14:textId="67CD5DDA" w:rsidR="00403FF4" w:rsidRPr="001D2F8F" w:rsidRDefault="00403FF4" w:rsidP="00403FF4">
      <w:pPr>
        <w:pStyle w:val="3GPPHeader"/>
        <w:rPr>
          <w:sz w:val="22"/>
        </w:rPr>
      </w:pPr>
      <w:r>
        <w:rPr>
          <w:sz w:val="22"/>
        </w:rPr>
        <w:t>Title:</w:t>
      </w:r>
      <w:r w:rsidRPr="00CE0424">
        <w:rPr>
          <w:sz w:val="22"/>
        </w:rPr>
        <w:tab/>
      </w:r>
      <w:r w:rsidRPr="00403FF4">
        <w:rPr>
          <w:sz w:val="22"/>
        </w:rPr>
        <w:t>On maintenance of channel access mechansim for SL-U</w:t>
      </w:r>
    </w:p>
    <w:p w14:paraId="3BD56606" w14:textId="70DABDA3" w:rsidR="00403FF4" w:rsidRPr="00CE0424" w:rsidRDefault="00403FF4" w:rsidP="00403FF4">
      <w:pPr>
        <w:pStyle w:val="3GPPHeader"/>
      </w:pPr>
      <w:r w:rsidRPr="00CE0424">
        <w:rPr>
          <w:sz w:val="22"/>
        </w:rPr>
        <w:t>Document for:</w:t>
      </w:r>
      <w:r w:rsidRPr="00CE0424">
        <w:rPr>
          <w:sz w:val="22"/>
        </w:rPr>
        <w:tab/>
      </w:r>
      <w:r w:rsidRPr="00EC4BD9">
        <w:rPr>
          <w:sz w:val="22"/>
        </w:rPr>
        <w:t>Discussion</w:t>
      </w:r>
      <w:r>
        <w:rPr>
          <w:sz w:val="22"/>
        </w:rPr>
        <w:t xml:space="preserve"> </w:t>
      </w:r>
      <w:r w:rsidR="002C44D3">
        <w:rPr>
          <w:sz w:val="22"/>
        </w:rPr>
        <w:t xml:space="preserve"> </w:t>
      </w:r>
    </w:p>
    <w:p w14:paraId="6883CB62" w14:textId="77777777" w:rsidR="00E90E49" w:rsidRPr="00CE0424" w:rsidRDefault="00230D18" w:rsidP="00CE0424">
      <w:pPr>
        <w:pStyle w:val="Heading1"/>
      </w:pPr>
      <w:r>
        <w:t>1</w:t>
      </w:r>
      <w:r>
        <w:tab/>
      </w:r>
      <w:r w:rsidR="00E90E49" w:rsidRPr="00CE0424">
        <w:t>Introduction</w:t>
      </w:r>
    </w:p>
    <w:p w14:paraId="2E519E58" w14:textId="360CED22" w:rsidR="00CE3BBB" w:rsidRPr="00D50099" w:rsidRDefault="00C150CA" w:rsidP="004424E7">
      <w:pPr>
        <w:spacing w:before="240"/>
        <w:rPr>
          <w:lang w:eastAsia="ja-JP"/>
        </w:rPr>
      </w:pPr>
      <w:r>
        <w:rPr>
          <w:lang w:val="en-GB" w:eastAsia="ja-JP"/>
        </w:rPr>
        <w:t xml:space="preserve">In this contribution, we discuss </w:t>
      </w:r>
      <w:r w:rsidR="001F2179">
        <w:rPr>
          <w:lang w:val="en-SE" w:eastAsia="ja-JP"/>
        </w:rPr>
        <w:t xml:space="preserve">corrections for </w:t>
      </w:r>
      <w:r w:rsidR="001D2F8F">
        <w:rPr>
          <w:lang w:val="en-SE" w:eastAsia="ja-JP"/>
        </w:rPr>
        <w:t xml:space="preserve">sidelink </w:t>
      </w:r>
      <w:r w:rsidR="00201A81">
        <w:rPr>
          <w:lang w:val="en-SE" w:eastAsia="ja-JP"/>
        </w:rPr>
        <w:t>SL-U channel access</w:t>
      </w:r>
      <w:r w:rsidR="00D50099" w:rsidRPr="00D50099">
        <w:rPr>
          <w:lang w:eastAsia="ja-JP"/>
        </w:rPr>
        <w:t xml:space="preserve"> b</w:t>
      </w:r>
      <w:r w:rsidR="00D50099">
        <w:rPr>
          <w:lang w:eastAsia="ja-JP"/>
        </w:rPr>
        <w:t xml:space="preserve">ased on </w:t>
      </w:r>
      <w:r w:rsidR="00D50099">
        <w:rPr>
          <w:lang w:eastAsia="ja-JP"/>
        </w:rPr>
        <w:fldChar w:fldCharType="begin"/>
      </w:r>
      <w:r w:rsidR="00D50099">
        <w:rPr>
          <w:lang w:eastAsia="ja-JP"/>
        </w:rPr>
        <w:instrText xml:space="preserve"> REF _Ref146618715 \r \h </w:instrText>
      </w:r>
      <w:r w:rsidR="00D50099">
        <w:rPr>
          <w:lang w:eastAsia="ja-JP"/>
        </w:rPr>
      </w:r>
      <w:r w:rsidR="00D50099">
        <w:rPr>
          <w:lang w:eastAsia="ja-JP"/>
        </w:rPr>
        <w:fldChar w:fldCharType="separate"/>
      </w:r>
      <w:r w:rsidR="00D50099">
        <w:rPr>
          <w:lang w:eastAsia="ja-JP"/>
        </w:rPr>
        <w:t>[2]</w:t>
      </w:r>
      <w:r w:rsidR="00D50099">
        <w:rPr>
          <w:lang w:eastAsia="ja-JP"/>
        </w:rPr>
        <w:fldChar w:fldCharType="end"/>
      </w:r>
      <w:r w:rsidR="00D50099">
        <w:rPr>
          <w:lang w:eastAsia="ja-JP"/>
        </w:rPr>
        <w:t>.</w:t>
      </w:r>
    </w:p>
    <w:p w14:paraId="1F261A4F" w14:textId="3B8BF625" w:rsidR="00362E03" w:rsidRDefault="00362E03" w:rsidP="009C047F">
      <w:pPr>
        <w:pStyle w:val="Heading1"/>
        <w:rPr>
          <w:lang w:val="en-SE"/>
        </w:rPr>
      </w:pPr>
      <w:r>
        <w:t>2</w:t>
      </w:r>
      <w:r>
        <w:tab/>
      </w:r>
      <w:r w:rsidR="000A1F50">
        <w:rPr>
          <w:lang w:val="en-SE"/>
        </w:rPr>
        <w:t>TS 3</w:t>
      </w:r>
      <w:r w:rsidR="00571AB0">
        <w:rPr>
          <w:lang w:val="en-SE"/>
        </w:rPr>
        <w:t>7</w:t>
      </w:r>
      <w:r w:rsidR="000A1F50">
        <w:rPr>
          <w:lang w:val="en-SE"/>
        </w:rPr>
        <w:t>.21</w:t>
      </w:r>
      <w:r w:rsidR="008972D6">
        <w:rPr>
          <w:lang w:val="en-SE"/>
        </w:rPr>
        <w:t>3</w:t>
      </w:r>
    </w:p>
    <w:p w14:paraId="00A05C51" w14:textId="15E8B2F4" w:rsidR="00EF5AC8" w:rsidRDefault="00EF5AC8" w:rsidP="00EF5AC8">
      <w:pPr>
        <w:rPr>
          <w:lang w:val="en-SE" w:eastAsia="ja-JP"/>
        </w:rPr>
      </w:pPr>
      <w:r>
        <w:rPr>
          <w:lang w:val="en-SE" w:eastAsia="ja-JP"/>
        </w:rPr>
        <w:t xml:space="preserve">Several </w:t>
      </w:r>
      <w:r w:rsidR="00883331">
        <w:rPr>
          <w:lang w:val="en-SE" w:eastAsia="ja-JP"/>
        </w:rPr>
        <w:t>aspects</w:t>
      </w:r>
      <w:r>
        <w:rPr>
          <w:lang w:val="en-SE" w:eastAsia="ja-JP"/>
        </w:rPr>
        <w:t xml:space="preserve"> are missing for a completing the specification:</w:t>
      </w:r>
    </w:p>
    <w:tbl>
      <w:tblPr>
        <w:tblStyle w:val="TableGrid"/>
        <w:tblW w:w="0" w:type="auto"/>
        <w:tblLook w:val="04A0" w:firstRow="1" w:lastRow="0" w:firstColumn="1" w:lastColumn="0" w:noHBand="0" w:noVBand="1"/>
      </w:tblPr>
      <w:tblGrid>
        <w:gridCol w:w="9629"/>
      </w:tblGrid>
      <w:tr w:rsidR="00EF5AC8" w14:paraId="5B17DDA9" w14:textId="77777777" w:rsidTr="00EF5AC8">
        <w:tc>
          <w:tcPr>
            <w:tcW w:w="9629" w:type="dxa"/>
          </w:tcPr>
          <w:p w14:paraId="228FC1CD" w14:textId="77777777" w:rsidR="005563EE" w:rsidRPr="005563EE" w:rsidRDefault="005563EE" w:rsidP="005563EE">
            <w:pPr>
              <w:keepNext/>
              <w:keepLines/>
              <w:spacing w:before="120" w:after="180" w:line="240" w:lineRule="auto"/>
              <w:ind w:left="1418" w:hanging="1418"/>
              <w:outlineLvl w:val="3"/>
              <w:rPr>
                <w:rFonts w:eastAsia="Times New Roman" w:cs="Times New Roman"/>
                <w:sz w:val="24"/>
                <w:szCs w:val="20"/>
                <w:lang w:val="en-GB"/>
              </w:rPr>
            </w:pPr>
            <w:r w:rsidRPr="005563EE">
              <w:rPr>
                <w:rFonts w:eastAsia="Times New Roman" w:cs="Times New Roman"/>
                <w:sz w:val="24"/>
                <w:szCs w:val="20"/>
                <w:lang w:val="en-GB"/>
              </w:rPr>
              <w:lastRenderedPageBreak/>
              <w:t>4.5.6.1</w:t>
            </w:r>
            <w:r w:rsidRPr="005563EE">
              <w:rPr>
                <w:rFonts w:eastAsia="Times New Roman" w:cs="Times New Roman"/>
                <w:sz w:val="24"/>
                <w:szCs w:val="20"/>
                <w:lang w:val="en-GB"/>
              </w:rPr>
              <w:tab/>
              <w:t>Type A multi-channel access procedures for PSFCH transmissions</w:t>
            </w:r>
          </w:p>
          <w:p w14:paraId="000A92B1" w14:textId="77777777" w:rsidR="005563EE" w:rsidRPr="005563EE" w:rsidRDefault="005563EE" w:rsidP="005563EE">
            <w:pPr>
              <w:spacing w:after="180" w:line="240" w:lineRule="auto"/>
              <w:rPr>
                <w:rFonts w:ascii="Times New Roman" w:eastAsia="Times New Roman" w:hAnsi="Times New Roman" w:cs="Times New Roman"/>
                <w:szCs w:val="20"/>
                <w:lang w:val="en-GB"/>
              </w:rPr>
            </w:pPr>
            <w:r w:rsidRPr="005563EE">
              <w:rPr>
                <w:rFonts w:ascii="Times New Roman" w:eastAsia="Times New Roman" w:hAnsi="Times New Roman" w:cs="Times New Roman"/>
                <w:szCs w:val="20"/>
                <w:lang w:val="en-GB"/>
              </w:rPr>
              <w:t>A UE can access multiple channels on which only PSFCH transmissions are performed, according to the procedures described in this clause.</w:t>
            </w:r>
          </w:p>
          <w:p w14:paraId="30AA5323" w14:textId="77777777" w:rsidR="005563EE" w:rsidRPr="005563EE" w:rsidRDefault="005563EE" w:rsidP="005563EE">
            <w:pPr>
              <w:spacing w:after="180" w:line="240" w:lineRule="auto"/>
              <w:rPr>
                <w:rFonts w:ascii="Times New Roman" w:eastAsia="Times New Roman" w:hAnsi="Times New Roman" w:cs="Times New Roman"/>
                <w:szCs w:val="20"/>
                <w:lang w:val="en-GB"/>
              </w:rPr>
            </w:pPr>
            <w:r w:rsidRPr="005563EE">
              <w:rPr>
                <w:rFonts w:ascii="Times New Roman" w:eastAsia="Times New Roman" w:hAnsi="Times New Roman" w:cs="Times New Roman"/>
                <w:szCs w:val="20"/>
                <w:lang w:val="en-GB"/>
              </w:rPr>
              <w:t xml:space="preserve">A UE shall perform channel access on each </w:t>
            </w:r>
            <w:r w:rsidRPr="005563EE">
              <w:rPr>
                <w:rFonts w:ascii="Times New Roman" w:eastAsia="Times New Roman" w:hAnsi="Times New Roman" w:cs="Times New Roman"/>
                <w:szCs w:val="20"/>
              </w:rPr>
              <w:t xml:space="preserve">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oMath>
            <w:r w:rsidRPr="005563EE">
              <w:rPr>
                <w:rFonts w:ascii="Times New Roman" w:eastAsia="Times New Roman" w:hAnsi="Times New Roman" w:cs="Times New Roman"/>
                <w:szCs w:val="20"/>
                <w:lang w:val="en-GB"/>
              </w:rPr>
              <w:t xml:space="preserve">, according to the procedures described in clause 4.5.1, where </w:t>
            </w:r>
            <m:oMath>
              <m:r>
                <w:rPr>
                  <w:rFonts w:ascii="Cambria Math" w:eastAsia="Times New Roman" w:hAnsi="Cambria Math" w:cs="Times New Roman"/>
                  <w:szCs w:val="20"/>
                  <w:lang w:val="en-GB"/>
                </w:rPr>
                <m:t>C</m:t>
              </m:r>
            </m:oMath>
            <w:r w:rsidRPr="005563EE">
              <w:rPr>
                <w:rFonts w:ascii="Times New Roman" w:eastAsia="Times New Roman" w:hAnsi="Times New Roman" w:cs="Times New Roman"/>
                <w:szCs w:val="20"/>
                <w:lang w:val="en-GB"/>
              </w:rPr>
              <w:t xml:space="preserve"> is a set of </w:t>
            </w:r>
            <w:r w:rsidRPr="005563EE">
              <w:rPr>
                <w:rFonts w:ascii="Times New Roman" w:eastAsia="Times New Roman" w:hAnsi="Times New Roman" w:cs="Times New Roman"/>
                <w:szCs w:val="20"/>
              </w:rPr>
              <w:t>channels</w:t>
            </w:r>
            <w:r w:rsidRPr="005563EE">
              <w:rPr>
                <w:rFonts w:ascii="Times New Roman" w:eastAsia="Times New Roman" w:hAnsi="Times New Roman" w:cs="Times New Roman"/>
                <w:szCs w:val="20"/>
                <w:lang w:val="en-GB"/>
              </w:rPr>
              <w:t xml:space="preserve"> on which the UE intends to transmit, and </w:t>
            </w:r>
            <m:oMath>
              <m:r>
                <w:rPr>
                  <w:rFonts w:ascii="Cambria Math" w:eastAsia="Times New Roman" w:hAnsi="Cambria Math" w:cs="Times New Roman"/>
                  <w:szCs w:val="20"/>
                  <w:lang w:val="en-GB"/>
                </w:rPr>
                <m:t>i</m:t>
              </m:r>
              <m:r>
                <w:rPr>
                  <w:rFonts w:ascii="Cambria Math" w:eastAsia="Times New Roman" w:hAnsi="Cambria Math" w:cs="Times New Roman"/>
                  <w:szCs w:val="20"/>
                </w:rPr>
                <m:t>=0,1,…</m:t>
              </m:r>
              <m:r>
                <w:rPr>
                  <w:rFonts w:ascii="Cambria Math" w:eastAsia="Times New Roman" w:hAnsi="Cambria Math" w:cs="Times New Roman"/>
                  <w:szCs w:val="20"/>
                  <w:lang w:val="en-GB"/>
                </w:rPr>
                <m:t>q</m:t>
              </m:r>
              <m:r>
                <w:rPr>
                  <w:rFonts w:ascii="Cambria Math" w:eastAsia="Times New Roman" w:hAnsi="Cambria Math" w:cs="Times New Roman"/>
                  <w:szCs w:val="20"/>
                </w:rPr>
                <m:t>-1</m:t>
              </m:r>
            </m:oMath>
            <w:r w:rsidRPr="005563EE">
              <w:rPr>
                <w:rFonts w:ascii="Times New Roman" w:eastAsia="Times New Roman" w:hAnsi="Times New Roman" w:cs="Times New Roman"/>
                <w:szCs w:val="20"/>
                <w:lang w:val="en-GB"/>
              </w:rPr>
              <w:t xml:space="preserve">, and </w:t>
            </w:r>
            <m:oMath>
              <m:r>
                <w:rPr>
                  <w:rFonts w:ascii="Cambria Math" w:eastAsia="Times New Roman" w:hAnsi="Cambria Math" w:cs="Times New Roman"/>
                  <w:szCs w:val="20"/>
                  <w:lang w:val="en-GB"/>
                </w:rPr>
                <m:t>q</m:t>
              </m:r>
            </m:oMath>
            <w:r w:rsidRPr="005563EE">
              <w:rPr>
                <w:rFonts w:ascii="Times New Roman" w:eastAsia="Times New Roman" w:hAnsi="Times New Roman" w:cs="Times New Roman"/>
                <w:szCs w:val="20"/>
                <w:lang w:val="en-GB"/>
              </w:rPr>
              <w:t xml:space="preserve"> is the number of </w:t>
            </w:r>
            <w:r w:rsidRPr="005563EE">
              <w:rPr>
                <w:rFonts w:ascii="Times New Roman" w:eastAsia="Times New Roman" w:hAnsi="Times New Roman" w:cs="Times New Roman"/>
                <w:szCs w:val="20"/>
              </w:rPr>
              <w:t>channels</w:t>
            </w:r>
            <w:r w:rsidRPr="005563EE">
              <w:rPr>
                <w:rFonts w:ascii="Times New Roman" w:eastAsia="Times New Roman" w:hAnsi="Times New Roman" w:cs="Times New Roman"/>
                <w:szCs w:val="20"/>
                <w:lang w:val="en-GB"/>
              </w:rPr>
              <w:t xml:space="preserve"> on which the UE intends to transmit.</w:t>
            </w:r>
          </w:p>
          <w:p w14:paraId="11444075" w14:textId="77777777" w:rsidR="005563EE" w:rsidRPr="005563EE" w:rsidRDefault="005563EE" w:rsidP="005563EE">
            <w:pPr>
              <w:spacing w:after="180" w:line="240" w:lineRule="auto"/>
              <w:rPr>
                <w:rFonts w:ascii="Times New Roman" w:eastAsia="Times New Roman" w:hAnsi="Times New Roman" w:cs="Times New Roman"/>
                <w:szCs w:val="20"/>
                <w:lang w:val="en-GB"/>
              </w:rPr>
            </w:pPr>
            <w:r w:rsidRPr="005563EE">
              <w:rPr>
                <w:rFonts w:ascii="Times New Roman" w:eastAsia="Times New Roman" w:hAnsi="Times New Roman" w:cs="Times New Roman"/>
                <w:szCs w:val="20"/>
                <w:lang w:val="en-GB"/>
              </w:rPr>
              <w:t xml:space="preserve">The counter </w:t>
            </w:r>
            <m:oMath>
              <m:r>
                <w:rPr>
                  <w:rFonts w:ascii="Cambria Math" w:eastAsia="Times New Roman" w:hAnsi="Cambria Math" w:cs="Times New Roman"/>
                  <w:szCs w:val="20"/>
                  <w:lang w:val="en-GB"/>
                </w:rPr>
                <m:t>N</m:t>
              </m:r>
            </m:oMath>
            <w:r w:rsidRPr="005563EE">
              <w:rPr>
                <w:rFonts w:ascii="Times New Roman" w:eastAsia="Times New Roman" w:hAnsi="Times New Roman" w:cs="Times New Roman"/>
                <w:szCs w:val="20"/>
                <w:lang w:val="en-GB"/>
              </w:rPr>
              <w:t xml:space="preserve"> described in clause 4.5.1 is determined for each </w:t>
            </w:r>
            <w:r w:rsidRPr="005563EE">
              <w:rPr>
                <w:rFonts w:ascii="Times New Roman" w:eastAsia="Times New Roman" w:hAnsi="Times New Roman" w:cs="Times New Roman"/>
                <w:szCs w:val="20"/>
              </w:rPr>
              <w:t xml:space="preserve">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oMath>
            <w:r w:rsidRPr="005563EE">
              <w:rPr>
                <w:rFonts w:ascii="Times New Roman" w:eastAsia="Times New Roman" w:hAnsi="Times New Roman" w:cs="Times New Roman"/>
                <w:szCs w:val="20"/>
                <w:lang w:val="en-GB"/>
              </w:rPr>
              <w:t xml:space="preserve"> and is denoted as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sub>
              </m:sSub>
            </m:oMath>
            <w:r w:rsidRPr="005563EE">
              <w:rPr>
                <w:rFonts w:ascii="Times New Roman" w:eastAsia="Times New Roman" w:hAnsi="Times New Roman" w:cs="Times New Roman"/>
                <w:szCs w:val="20"/>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sub>
              </m:sSub>
            </m:oMath>
            <w:r w:rsidRPr="005563EE">
              <w:rPr>
                <w:rFonts w:ascii="Times New Roman" w:eastAsia="Times New Roman" w:hAnsi="Times New Roman" w:cs="Times New Roman"/>
                <w:szCs w:val="20"/>
                <w:lang w:val="en-GB"/>
              </w:rPr>
              <w:t xml:space="preserve"> is maintained according to clause 4.5.6.1.1 or 4.5.6.1.2.</w:t>
            </w:r>
          </w:p>
          <w:p w14:paraId="02698859" w14:textId="77777777" w:rsidR="005563EE" w:rsidRPr="005563EE" w:rsidRDefault="005563EE" w:rsidP="005563EE">
            <w:pPr>
              <w:spacing w:after="180" w:line="240" w:lineRule="auto"/>
              <w:rPr>
                <w:rFonts w:ascii="Times New Roman" w:eastAsia="Times New Roman" w:hAnsi="Times New Roman" w:cs="Times New Roman"/>
                <w:szCs w:val="20"/>
              </w:rPr>
            </w:pPr>
            <w:r w:rsidRPr="005563EE">
              <w:rPr>
                <w:rFonts w:ascii="Times New Roman" w:eastAsia="Times New Roman" w:hAnsi="Times New Roman" w:cs="Times New Roman"/>
                <w:szCs w:val="20"/>
                <w:highlight w:val="yellow"/>
              </w:rPr>
              <w:t xml:space="preserve">[For determining </w:t>
            </w:r>
            <m:oMath>
              <m:r>
                <w:rPr>
                  <w:rFonts w:ascii="Cambria Math" w:eastAsia="Times New Roman" w:hAnsi="Cambria Math" w:cs="Times New Roman"/>
                  <w:szCs w:val="20"/>
                  <w:highlight w:val="yellow"/>
                  <w:lang w:val="en-GB"/>
                </w:rPr>
                <m:t>C</m:t>
              </m:r>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W</m:t>
                  </m:r>
                </m:e>
                <m:sub>
                  <m:r>
                    <w:rPr>
                      <w:rFonts w:ascii="Cambria Math" w:eastAsia="Times New Roman" w:hAnsi="Cambria Math" w:cs="Times New Roman"/>
                      <w:szCs w:val="20"/>
                      <w:highlight w:val="yellow"/>
                      <w:lang w:val="en-GB"/>
                    </w:rPr>
                    <m:t>p</m:t>
                  </m:r>
                </m:sub>
              </m:sSub>
            </m:oMath>
            <w:r w:rsidRPr="005563EE">
              <w:rPr>
                <w:rFonts w:ascii="Times New Roman" w:eastAsia="Times New Roman" w:hAnsi="Times New Roman" w:cs="Times New Roman"/>
                <w:szCs w:val="20"/>
                <w:highlight w:val="yellow"/>
                <w:lang w:val="en-GB"/>
              </w:rPr>
              <w:t xml:space="preserve"> for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oMath>
            <w:r w:rsidRPr="005563EE">
              <w:rPr>
                <w:rFonts w:ascii="Times New Roman" w:eastAsia="Times New Roman" w:hAnsi="Times New Roman" w:cs="Times New Roman"/>
                <w:szCs w:val="20"/>
                <w:highlight w:val="yellow"/>
                <w:lang w:val="en-GB"/>
              </w:rPr>
              <w:t xml:space="preserve">, any PSSCH that fully or partially overlaps with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oMath>
            <w:r w:rsidRPr="005563EE">
              <w:rPr>
                <w:rFonts w:ascii="Times New Roman" w:eastAsia="Times New Roman" w:hAnsi="Times New Roman" w:cs="Times New Roman"/>
                <w:szCs w:val="20"/>
                <w:highlight w:val="yellow"/>
                <w:lang w:val="en-GB"/>
              </w:rPr>
              <w:t>, is used in the procedures described in clause 4.5.4.]</w:t>
            </w:r>
          </w:p>
          <w:p w14:paraId="2434ED29" w14:textId="30F321DB" w:rsidR="00EF5AC8" w:rsidRPr="00EF5AC8" w:rsidRDefault="00EF5AC8" w:rsidP="00EF5AC8">
            <w:pPr>
              <w:keepNext/>
              <w:keepLines/>
              <w:spacing w:before="120" w:after="180" w:line="240" w:lineRule="auto"/>
              <w:ind w:left="1701" w:hanging="1701"/>
              <w:outlineLvl w:val="4"/>
              <w:rPr>
                <w:rFonts w:eastAsia="Times New Roman" w:cs="Times New Roman"/>
                <w:szCs w:val="20"/>
                <w:lang w:val="en-GB"/>
              </w:rPr>
            </w:pPr>
            <w:r w:rsidRPr="00EF5AC8">
              <w:rPr>
                <w:rFonts w:eastAsia="Times New Roman" w:cs="Times New Roman"/>
                <w:szCs w:val="20"/>
                <w:lang w:val="en-GB"/>
              </w:rPr>
              <w:t>4.5.6.2.1</w:t>
            </w:r>
            <w:r w:rsidRPr="00EF5AC8">
              <w:rPr>
                <w:rFonts w:eastAsia="Times New Roman" w:cs="Times New Roman"/>
                <w:szCs w:val="20"/>
                <w:lang w:val="en-GB"/>
              </w:rPr>
              <w:tab/>
              <w:t>Type B1 multi-channel access procedure</w:t>
            </w:r>
          </w:p>
          <w:p w14:paraId="1D7AFE43" w14:textId="77777777" w:rsidR="00EF5AC8" w:rsidRPr="00EF5AC8" w:rsidRDefault="00EF5AC8" w:rsidP="00EF5AC8">
            <w:pPr>
              <w:spacing w:after="180" w:line="240" w:lineRule="auto"/>
              <w:rPr>
                <w:rFonts w:ascii="Times New Roman" w:eastAsia="Times New Roman" w:hAnsi="Times New Roman" w:cs="Times New Roman"/>
                <w:szCs w:val="20"/>
              </w:rPr>
            </w:pPr>
            <w:r w:rsidRPr="00EF5AC8">
              <w:rPr>
                <w:rFonts w:ascii="Times New Roman" w:eastAsia="Times New Roman" w:hAnsi="Times New Roman" w:cs="Times New Roman"/>
                <w:szCs w:val="20"/>
              </w:rPr>
              <w:t xml:space="preserve">A single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F5AC8">
              <w:rPr>
                <w:rFonts w:ascii="Times New Roman" w:eastAsia="Times New Roman" w:hAnsi="Times New Roman" w:cs="Times New Roman"/>
                <w:szCs w:val="20"/>
              </w:rPr>
              <w:t xml:space="preserve"> value is maintained for the set of channels </w:t>
            </w:r>
            <m:oMath>
              <m:r>
                <w:rPr>
                  <w:rFonts w:ascii="Cambria Math" w:eastAsia="Times New Roman" w:hAnsi="Cambria Math" w:cs="Times New Roman"/>
                  <w:szCs w:val="20"/>
                  <w:lang w:val="en-GB"/>
                </w:rPr>
                <m:t>C</m:t>
              </m:r>
            </m:oMath>
            <w:r w:rsidRPr="00EF5AC8">
              <w:rPr>
                <w:rFonts w:ascii="Times New Roman" w:eastAsia="Times New Roman" w:hAnsi="Times New Roman" w:cs="Times New Roman"/>
                <w:szCs w:val="20"/>
              </w:rPr>
              <w:t>.</w:t>
            </w:r>
          </w:p>
          <w:p w14:paraId="127904F1" w14:textId="77777777" w:rsidR="00EF5AC8" w:rsidRPr="00EF5AC8" w:rsidRDefault="00EF5AC8" w:rsidP="00EF5AC8">
            <w:pPr>
              <w:spacing w:after="180" w:line="240" w:lineRule="auto"/>
              <w:rPr>
                <w:rFonts w:ascii="Times New Roman" w:eastAsia="Times New Roman" w:hAnsi="Times New Roman" w:cs="Times New Roman"/>
                <w:szCs w:val="20"/>
              </w:rPr>
            </w:pPr>
            <w:r w:rsidRPr="00EF5AC8">
              <w:rPr>
                <w:rFonts w:ascii="Times New Roman" w:eastAsia="Times New Roman" w:hAnsi="Times New Roman" w:cs="Times New Roman"/>
                <w:szCs w:val="20"/>
                <w:highlight w:val="yellow"/>
              </w:rPr>
              <w:t xml:space="preserve">[For determining </w:t>
            </w:r>
            <m:oMath>
              <m:r>
                <w:rPr>
                  <w:rFonts w:ascii="Cambria Math" w:eastAsia="Times New Roman" w:hAnsi="Cambria Math" w:cs="Times New Roman"/>
                  <w:szCs w:val="20"/>
                  <w:highlight w:val="yellow"/>
                  <w:lang w:val="en-GB"/>
                </w:rPr>
                <m:t>C</m:t>
              </m:r>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W</m:t>
                  </m:r>
                </m:e>
                <m:sub>
                  <m:r>
                    <w:rPr>
                      <w:rFonts w:ascii="Cambria Math" w:eastAsia="Times New Roman" w:hAnsi="Cambria Math" w:cs="Times New Roman"/>
                      <w:szCs w:val="20"/>
                      <w:highlight w:val="yellow"/>
                      <w:lang w:val="en-GB"/>
                    </w:rPr>
                    <m:t>p</m:t>
                  </m:r>
                </m:sub>
              </m:sSub>
            </m:oMath>
            <w:r w:rsidRPr="00EF5AC8">
              <w:rPr>
                <w:rFonts w:ascii="Times New Roman" w:eastAsia="Times New Roman" w:hAnsi="Times New Roman" w:cs="Times New Roman"/>
                <w:szCs w:val="20"/>
                <w:highlight w:val="yellow"/>
                <w:lang w:val="en-GB"/>
              </w:rPr>
              <w:t xml:space="preserve"> for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oMath>
            <w:r w:rsidRPr="00EF5AC8">
              <w:rPr>
                <w:rFonts w:ascii="Times New Roman" w:eastAsia="Times New Roman" w:hAnsi="Times New Roman" w:cs="Times New Roman"/>
                <w:szCs w:val="20"/>
                <w:highlight w:val="yellow"/>
                <w:lang w:val="en-GB"/>
              </w:rPr>
              <w:t xml:space="preserve">, any PSSCH that fully or partially overlaps with any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r>
                <w:rPr>
                  <w:rFonts w:ascii="Cambria Math" w:eastAsia="Times New Roman" w:hAnsi="Cambria Math" w:cs="Times New Roman"/>
                  <w:szCs w:val="20"/>
                  <w:highlight w:val="yellow"/>
                </w:rPr>
                <m:t>∈</m:t>
              </m:r>
              <m:r>
                <w:rPr>
                  <w:rFonts w:ascii="Cambria Math" w:eastAsia="Times New Roman" w:hAnsi="Cambria Math" w:cs="Times New Roman"/>
                  <w:szCs w:val="20"/>
                  <w:highlight w:val="yellow"/>
                  <w:lang w:val="en-GB"/>
                </w:rPr>
                <m:t>C</m:t>
              </m:r>
            </m:oMath>
            <w:r w:rsidRPr="00EF5AC8">
              <w:rPr>
                <w:rFonts w:ascii="Times New Roman" w:eastAsia="Times New Roman" w:hAnsi="Times New Roman" w:cs="Times New Roman"/>
                <w:szCs w:val="20"/>
                <w:highlight w:val="yellow"/>
                <w:lang w:val="en-GB"/>
              </w:rPr>
              <w:t>, is used in the procedures described in clause 4.5.4.]</w:t>
            </w:r>
          </w:p>
          <w:p w14:paraId="47BF58A8" w14:textId="77777777" w:rsidR="00EF5AC8" w:rsidRPr="00EF5AC8" w:rsidRDefault="00EF5AC8" w:rsidP="00EF5AC8">
            <w:pPr>
              <w:keepNext/>
              <w:keepLines/>
              <w:spacing w:before="120" w:after="180" w:line="240" w:lineRule="auto"/>
              <w:ind w:left="1701" w:hanging="1701"/>
              <w:outlineLvl w:val="4"/>
              <w:rPr>
                <w:rFonts w:eastAsia="Times New Roman" w:cs="Times New Roman"/>
                <w:szCs w:val="20"/>
                <w:lang w:val="en-GB"/>
              </w:rPr>
            </w:pPr>
            <w:r w:rsidRPr="00EF5AC8">
              <w:rPr>
                <w:rFonts w:eastAsia="Times New Roman" w:cs="Times New Roman"/>
                <w:szCs w:val="20"/>
                <w:lang w:val="en-GB"/>
              </w:rPr>
              <w:t>4.5.6.2.2</w:t>
            </w:r>
            <w:r w:rsidRPr="00EF5AC8">
              <w:rPr>
                <w:rFonts w:eastAsia="Times New Roman" w:cs="Times New Roman"/>
                <w:szCs w:val="20"/>
                <w:lang w:val="en-GB"/>
              </w:rPr>
              <w:tab/>
              <w:t>Type B2 multi-channel access procedure</w:t>
            </w:r>
          </w:p>
          <w:p w14:paraId="12B90D56" w14:textId="77777777" w:rsidR="00EF5AC8" w:rsidRPr="00EF5AC8" w:rsidRDefault="00EF5AC8" w:rsidP="00EF5AC8">
            <w:pPr>
              <w:spacing w:after="180" w:line="240" w:lineRule="auto"/>
              <w:rPr>
                <w:rFonts w:ascii="Times New Roman" w:eastAsia="Times New Roman" w:hAnsi="Times New Roman" w:cs="Times New Roman"/>
                <w:szCs w:val="20"/>
              </w:rPr>
            </w:pPr>
            <w:r w:rsidRPr="00EF5AC8">
              <w:rPr>
                <w:rFonts w:ascii="Times New Roman" w:eastAsia="Times New Roman" w:hAnsi="Times New Roman" w:cs="Times New Roman"/>
                <w:szCs w:val="20"/>
              </w:rPr>
              <w:t xml:space="preserve">A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F5AC8">
              <w:rPr>
                <w:rFonts w:ascii="Times New Roman" w:eastAsia="Times New Roman" w:hAnsi="Times New Roman" w:cs="Times New Roman"/>
                <w:szCs w:val="20"/>
              </w:rPr>
              <w:t xml:space="preserve"> value is maintained independently for each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oMath>
            <w:r w:rsidRPr="00EF5AC8">
              <w:rPr>
                <w:rFonts w:ascii="Times New Roman" w:eastAsia="Times New Roman" w:hAnsi="Times New Roman" w:cs="Times New Roman"/>
                <w:szCs w:val="20"/>
              </w:rPr>
              <w:t xml:space="preserve"> using the procedure described in clause 4.5.4.</w:t>
            </w:r>
          </w:p>
          <w:p w14:paraId="604149B9" w14:textId="77777777" w:rsidR="00EF5AC8" w:rsidRPr="00EF5AC8" w:rsidRDefault="00EF5AC8" w:rsidP="00EF5AC8">
            <w:pPr>
              <w:spacing w:after="180" w:line="240" w:lineRule="auto"/>
              <w:rPr>
                <w:rFonts w:ascii="Times New Roman" w:eastAsia="Times New Roman" w:hAnsi="Times New Roman" w:cs="Times New Roman"/>
                <w:szCs w:val="20"/>
              </w:rPr>
            </w:pPr>
            <w:r w:rsidRPr="00EF5AC8">
              <w:rPr>
                <w:rFonts w:ascii="Times New Roman" w:eastAsia="Times New Roman" w:hAnsi="Times New Roman" w:cs="Times New Roman"/>
                <w:szCs w:val="20"/>
                <w:highlight w:val="yellow"/>
              </w:rPr>
              <w:t xml:space="preserve">[For determining </w:t>
            </w:r>
            <m:oMath>
              <m:r>
                <w:rPr>
                  <w:rFonts w:ascii="Cambria Math" w:eastAsia="Times New Roman" w:hAnsi="Cambria Math" w:cs="Times New Roman"/>
                  <w:szCs w:val="20"/>
                  <w:highlight w:val="yellow"/>
                  <w:lang w:val="en-GB"/>
                </w:rPr>
                <m:t>C</m:t>
              </m:r>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W</m:t>
                  </m:r>
                </m:e>
                <m:sub>
                  <m:r>
                    <w:rPr>
                      <w:rFonts w:ascii="Cambria Math" w:eastAsia="Times New Roman" w:hAnsi="Cambria Math" w:cs="Times New Roman"/>
                      <w:szCs w:val="20"/>
                      <w:highlight w:val="yellow"/>
                      <w:lang w:val="en-GB"/>
                    </w:rPr>
                    <m:t>p</m:t>
                  </m:r>
                </m:sub>
              </m:sSub>
            </m:oMath>
            <w:r w:rsidRPr="00EF5AC8">
              <w:rPr>
                <w:rFonts w:ascii="Times New Roman" w:eastAsia="Times New Roman" w:hAnsi="Times New Roman" w:cs="Times New Roman"/>
                <w:szCs w:val="20"/>
                <w:highlight w:val="yellow"/>
                <w:lang w:val="en-GB"/>
              </w:rPr>
              <w:t xml:space="preserve"> for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oMath>
            <w:r w:rsidRPr="00EF5AC8">
              <w:rPr>
                <w:rFonts w:ascii="Times New Roman" w:eastAsia="Times New Roman" w:hAnsi="Times New Roman" w:cs="Times New Roman"/>
                <w:szCs w:val="20"/>
                <w:highlight w:val="yellow"/>
                <w:lang w:val="en-GB"/>
              </w:rPr>
              <w:t xml:space="preserve">, any PSSCH that fully or partially overlaps with any channel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c</m:t>
                  </m:r>
                </m:e>
                <m:sub>
                  <m:r>
                    <w:rPr>
                      <w:rFonts w:ascii="Cambria Math" w:eastAsia="Times New Roman" w:hAnsi="Cambria Math" w:cs="Times New Roman"/>
                      <w:szCs w:val="20"/>
                      <w:highlight w:val="yellow"/>
                      <w:lang w:val="en-GB"/>
                    </w:rPr>
                    <m:t>i</m:t>
                  </m:r>
                </m:sub>
              </m:sSub>
              <m:r>
                <w:rPr>
                  <w:rFonts w:ascii="Cambria Math" w:eastAsia="Times New Roman" w:hAnsi="Cambria Math" w:cs="Times New Roman"/>
                  <w:szCs w:val="20"/>
                  <w:highlight w:val="yellow"/>
                </w:rPr>
                <m:t>∈</m:t>
              </m:r>
              <m:r>
                <w:rPr>
                  <w:rFonts w:ascii="Cambria Math" w:eastAsia="Times New Roman" w:hAnsi="Cambria Math" w:cs="Times New Roman"/>
                  <w:szCs w:val="20"/>
                  <w:highlight w:val="yellow"/>
                  <w:lang w:val="en-GB"/>
                </w:rPr>
                <m:t>C</m:t>
              </m:r>
            </m:oMath>
            <w:r w:rsidRPr="00EF5AC8">
              <w:rPr>
                <w:rFonts w:ascii="Times New Roman" w:eastAsia="Times New Roman" w:hAnsi="Times New Roman" w:cs="Times New Roman"/>
                <w:szCs w:val="20"/>
                <w:highlight w:val="yellow"/>
                <w:lang w:val="en-GB"/>
              </w:rPr>
              <w:t>, is used in the procedures described in clause 4.5.4.]</w:t>
            </w:r>
          </w:p>
          <w:p w14:paraId="4D5899FA" w14:textId="7ECEB4CE" w:rsidR="00EF5AC8" w:rsidRPr="00364D61" w:rsidRDefault="00EF5AC8" w:rsidP="00364D61">
            <w:pPr>
              <w:spacing w:after="180" w:line="240" w:lineRule="auto"/>
              <w:rPr>
                <w:rFonts w:ascii="Times New Roman" w:eastAsia="Times New Roman" w:hAnsi="Times New Roman" w:cs="Times New Roman"/>
                <w:szCs w:val="20"/>
              </w:rPr>
            </w:pPr>
            <w:r w:rsidRPr="00EF5AC8">
              <w:rPr>
                <w:rFonts w:ascii="Times New Roman" w:eastAsia="Times New Roman" w:hAnsi="Times New Roman" w:cs="Times New Roman"/>
                <w:szCs w:val="20"/>
              </w:rPr>
              <w:t xml:space="preserve">For determining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init</m:t>
                  </m:r>
                </m:sub>
              </m:sSub>
            </m:oMath>
            <w:r w:rsidRPr="00EF5AC8">
              <w:rPr>
                <w:rFonts w:ascii="Times New Roman" w:eastAsia="Times New Roman" w:hAnsi="Times New Roman" w:cs="Times New Roman"/>
                <w:szCs w:val="20"/>
              </w:rPr>
              <w:t xml:space="preserve"> for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oMath>
            <w:r w:rsidRPr="00EF5AC8">
              <w:rPr>
                <w:rFonts w:ascii="Times New Roman" w:eastAsia="Times New Roman" w:hAnsi="Times New Roman" w:cs="Times New Roman"/>
                <w:szCs w:val="20"/>
              </w:rPr>
              <w:t xml:space="preserv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F5AC8">
              <w:rPr>
                <w:rFonts w:ascii="Times New Roman" w:eastAsia="Times New Roman" w:hAnsi="Times New Roman" w:cs="Times New Roman"/>
                <w:szCs w:val="20"/>
              </w:rPr>
              <w:t xml:space="preserve"> value of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r>
                    <w:rPr>
                      <w:rFonts w:ascii="Cambria Math" w:eastAsia="Times New Roman" w:hAnsi="Cambria Math" w:cs="Times New Roman"/>
                      <w:szCs w:val="20"/>
                    </w:rPr>
                    <m:t>1</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oMath>
            <w:r w:rsidRPr="00EF5AC8">
              <w:rPr>
                <w:rFonts w:ascii="Times New Roman" w:eastAsia="Times New Roman" w:hAnsi="Times New Roman" w:cs="Times New Roman"/>
                <w:szCs w:val="20"/>
              </w:rPr>
              <w:t xml:space="preserve"> is used, where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r>
                    <w:rPr>
                      <w:rFonts w:ascii="Cambria Math" w:eastAsia="Times New Roman" w:hAnsi="Cambria Math" w:cs="Times New Roman"/>
                      <w:szCs w:val="20"/>
                    </w:rPr>
                    <m:t>1</m:t>
                  </m:r>
                </m:sub>
              </m:sSub>
            </m:oMath>
            <w:r w:rsidRPr="00EF5AC8">
              <w:rPr>
                <w:rFonts w:ascii="Times New Roman" w:eastAsia="Times New Roman" w:hAnsi="Times New Roman" w:cs="Times New Roman"/>
                <w:szCs w:val="20"/>
              </w:rPr>
              <w:t xml:space="preserve"> is the channel with largest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F5AC8">
              <w:rPr>
                <w:rFonts w:ascii="Times New Roman" w:eastAsia="Times New Roman" w:hAnsi="Times New Roman" w:cs="Times New Roman"/>
                <w:szCs w:val="20"/>
              </w:rPr>
              <w:t xml:space="preserve"> among all </w:t>
            </w:r>
            <w:r w:rsidRPr="00EF5AC8">
              <w:rPr>
                <w:rFonts w:ascii="Times New Roman" w:eastAsia="Times New Roman" w:hAnsi="Times New Roman" w:cs="Times New Roman"/>
                <w:szCs w:val="20"/>
                <w:lang w:eastAsia="x-none"/>
              </w:rPr>
              <w:t>channel</w:t>
            </w:r>
            <w:r w:rsidRPr="00EF5AC8">
              <w:rPr>
                <w:rFonts w:ascii="Times New Roman" w:eastAsia="Times New Roman" w:hAnsi="Times New Roman" w:cs="Times New Roman"/>
                <w:szCs w:val="20"/>
              </w:rPr>
              <w:t xml:space="preserve">s in set </w:t>
            </w:r>
            <m:oMath>
              <m:r>
                <w:rPr>
                  <w:rFonts w:ascii="Cambria Math" w:eastAsia="Times New Roman" w:hAnsi="Cambria Math" w:cs="Times New Roman"/>
                  <w:szCs w:val="20"/>
                  <w:lang w:val="en-GB"/>
                </w:rPr>
                <m:t>C</m:t>
              </m:r>
            </m:oMath>
            <w:r w:rsidRPr="00EF5AC8">
              <w:rPr>
                <w:rFonts w:ascii="Times New Roman" w:eastAsia="Times New Roman" w:hAnsi="Times New Roman" w:cs="Times New Roman"/>
                <w:szCs w:val="20"/>
              </w:rPr>
              <w:t>.</w:t>
            </w:r>
          </w:p>
        </w:tc>
      </w:tr>
    </w:tbl>
    <w:p w14:paraId="2B3F67B7" w14:textId="6AFD044B" w:rsidR="00EF5AC8" w:rsidRDefault="00883331" w:rsidP="00BC339C">
      <w:pPr>
        <w:spacing w:before="240"/>
        <w:jc w:val="both"/>
        <w:rPr>
          <w:lang w:val="en-SE" w:eastAsia="ja-JP"/>
        </w:rPr>
      </w:pPr>
      <w:r>
        <w:rPr>
          <w:lang w:val="en-SE" w:eastAsia="ja-JP"/>
        </w:rPr>
        <w:t xml:space="preserve">In our view, the </w:t>
      </w:r>
      <w:r w:rsidR="00AA5BCC">
        <w:rPr>
          <w:lang w:val="en-SE" w:eastAsia="ja-JP"/>
        </w:rPr>
        <w:t>brackets can be removed. The resulting SL behaviour would follow the same principles as DL</w:t>
      </w:r>
      <w:r w:rsidR="00364D61">
        <w:rPr>
          <w:lang w:val="en-SE" w:eastAsia="ja-JP"/>
        </w:rPr>
        <w:t>.</w:t>
      </w:r>
    </w:p>
    <w:p w14:paraId="769D2D58" w14:textId="77777777" w:rsidR="00364D61" w:rsidRDefault="00364D61" w:rsidP="00364D61">
      <w:pPr>
        <w:spacing w:before="240"/>
        <w:jc w:val="both"/>
        <w:rPr>
          <w:lang w:val="en-SE" w:eastAsia="ja-JP"/>
        </w:rPr>
      </w:pPr>
      <w:r>
        <w:rPr>
          <w:lang w:val="en-SE" w:eastAsia="ja-JP"/>
        </w:rPr>
        <w:t>We propose to make the following changes:</w:t>
      </w:r>
    </w:p>
    <w:p w14:paraId="06E18AC0" w14:textId="5674224C" w:rsidR="00364D61" w:rsidRDefault="00364D61" w:rsidP="00364D61">
      <w:pPr>
        <w:pStyle w:val="Caption"/>
        <w:keepNext/>
        <w:jc w:val="center"/>
      </w:pPr>
      <w:bookmarkStart w:id="0" w:name="_Ref146817179"/>
      <w:r>
        <w:t xml:space="preserve">Table </w:t>
      </w:r>
      <w:r>
        <w:fldChar w:fldCharType="begin"/>
      </w:r>
      <w:r>
        <w:instrText xml:space="preserve"> SEQ Table \* ARABIC </w:instrText>
      </w:r>
      <w:r>
        <w:fldChar w:fldCharType="separate"/>
      </w:r>
      <w:r w:rsidR="00C511A8">
        <w:rPr>
          <w:noProof/>
        </w:rPr>
        <w:t>1</w:t>
      </w:r>
      <w:r>
        <w:fldChar w:fldCharType="end"/>
      </w:r>
      <w:bookmarkEnd w:id="0"/>
    </w:p>
    <w:tbl>
      <w:tblPr>
        <w:tblStyle w:val="TableGrid"/>
        <w:tblW w:w="9742" w:type="dxa"/>
        <w:tblLook w:val="04A0" w:firstRow="1" w:lastRow="0" w:firstColumn="1" w:lastColumn="0" w:noHBand="0" w:noVBand="1"/>
      </w:tblPr>
      <w:tblGrid>
        <w:gridCol w:w="3428"/>
        <w:gridCol w:w="6314"/>
      </w:tblGrid>
      <w:tr w:rsidR="00364D61" w14:paraId="1045DDB9" w14:textId="77777777" w:rsidTr="00BF63CA">
        <w:tc>
          <w:tcPr>
            <w:tcW w:w="9742" w:type="dxa"/>
            <w:gridSpan w:val="2"/>
          </w:tcPr>
          <w:p w14:paraId="15948BF1" w14:textId="77777777" w:rsidR="00364D61" w:rsidRDefault="00364D61" w:rsidP="00BF63CA">
            <w:pPr>
              <w:pStyle w:val="B1"/>
              <w:jc w:val="center"/>
              <w:rPr>
                <w:color w:val="FF0000"/>
                <w:lang w:val="en-SE"/>
              </w:rPr>
            </w:pPr>
            <w:r>
              <w:rPr>
                <w:color w:val="FF0000"/>
                <w:lang w:val="en-SE"/>
              </w:rPr>
              <w:t xml:space="preserve">----- </w:t>
            </w:r>
            <w:r w:rsidRPr="00104CBE">
              <w:rPr>
                <w:color w:val="FF0000"/>
                <w:lang w:val="en-SE"/>
              </w:rPr>
              <w:t>Start of text proposal for TS 3</w:t>
            </w:r>
            <w:r>
              <w:rPr>
                <w:color w:val="FF0000"/>
                <w:lang w:val="en-SE"/>
              </w:rPr>
              <w:t>7</w:t>
            </w:r>
            <w:r w:rsidRPr="00104CBE">
              <w:rPr>
                <w:color w:val="FF0000"/>
                <w:lang w:val="en-SE"/>
              </w:rPr>
              <w:t>.21</w:t>
            </w:r>
            <w:r>
              <w:rPr>
                <w:color w:val="FF0000"/>
                <w:lang w:val="en-SE"/>
              </w:rPr>
              <w:t>3 -----</w:t>
            </w:r>
          </w:p>
          <w:p w14:paraId="166C0E8F" w14:textId="77777777" w:rsidR="00E23F6D" w:rsidRPr="00E23F6D" w:rsidRDefault="00E23F6D" w:rsidP="00E23F6D">
            <w:pPr>
              <w:keepNext/>
              <w:keepLines/>
              <w:spacing w:before="120" w:after="180" w:line="240" w:lineRule="auto"/>
              <w:ind w:left="1418" w:hanging="1418"/>
              <w:outlineLvl w:val="3"/>
              <w:rPr>
                <w:rFonts w:eastAsia="Times New Roman" w:cs="Times New Roman"/>
                <w:sz w:val="24"/>
                <w:szCs w:val="20"/>
                <w:lang w:val="en-GB"/>
              </w:rPr>
            </w:pPr>
            <w:r w:rsidRPr="00E23F6D">
              <w:rPr>
                <w:rFonts w:eastAsia="Times New Roman" w:cs="Times New Roman"/>
                <w:sz w:val="24"/>
                <w:szCs w:val="20"/>
                <w:lang w:val="en-GB"/>
              </w:rPr>
              <w:t>4.5.6.1</w:t>
            </w:r>
            <w:r w:rsidRPr="00E23F6D">
              <w:rPr>
                <w:rFonts w:eastAsia="Times New Roman" w:cs="Times New Roman"/>
                <w:sz w:val="24"/>
                <w:szCs w:val="20"/>
                <w:lang w:val="en-GB"/>
              </w:rPr>
              <w:tab/>
              <w:t>Type A multi-channel access procedures for PSFCH transmissions</w:t>
            </w:r>
          </w:p>
          <w:p w14:paraId="459064C1" w14:textId="77777777" w:rsidR="0062554B" w:rsidRPr="005F3A53" w:rsidRDefault="0062554B" w:rsidP="0062554B">
            <w:pPr>
              <w:pStyle w:val="B1"/>
              <w:ind w:left="0" w:firstLine="0"/>
              <w:jc w:val="left"/>
              <w:rPr>
                <w:color w:val="FF0000"/>
                <w:lang w:val="en-SE"/>
              </w:rPr>
            </w:pPr>
            <w:r>
              <w:rPr>
                <w:color w:val="FF0000"/>
                <w:lang w:val="en-SE"/>
              </w:rPr>
              <w:t>&lt; Unmodified text is omitted &gt;</w:t>
            </w:r>
          </w:p>
          <w:p w14:paraId="2E954F75" w14:textId="1A45715A" w:rsidR="00E23F6D" w:rsidRPr="00E23F6D" w:rsidRDefault="00E23F6D" w:rsidP="00E23F6D">
            <w:pPr>
              <w:spacing w:after="180" w:line="240" w:lineRule="auto"/>
              <w:rPr>
                <w:rFonts w:ascii="Times New Roman" w:eastAsia="Times New Roman" w:hAnsi="Times New Roman" w:cs="Times New Roman"/>
                <w:szCs w:val="20"/>
              </w:rPr>
            </w:pPr>
            <w:del w:id="1" w:author="Author">
              <w:r w:rsidRPr="00E23F6D" w:rsidDel="0062554B">
                <w:rPr>
                  <w:rFonts w:ascii="Times New Roman" w:eastAsia="Times New Roman" w:hAnsi="Times New Roman" w:cs="Times New Roman"/>
                  <w:szCs w:val="20"/>
                </w:rPr>
                <w:delText>[</w:delText>
              </w:r>
            </w:del>
            <w:r w:rsidRPr="00E23F6D">
              <w:rPr>
                <w:rFonts w:ascii="Times New Roman" w:eastAsia="Times New Roman" w:hAnsi="Times New Roman" w:cs="Times New Roman"/>
                <w:szCs w:val="20"/>
              </w:rPr>
              <w:t xml:space="preserve">For determining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23F6D">
              <w:rPr>
                <w:rFonts w:ascii="Times New Roman" w:eastAsia="Times New Roman" w:hAnsi="Times New Roman" w:cs="Times New Roman"/>
                <w:szCs w:val="20"/>
                <w:lang w:val="en-GB"/>
              </w:rPr>
              <w:t xml:space="preserve"> for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oMath>
            <w:r w:rsidRPr="00E23F6D">
              <w:rPr>
                <w:rFonts w:ascii="Times New Roman" w:eastAsia="Times New Roman" w:hAnsi="Times New Roman" w:cs="Times New Roman"/>
                <w:szCs w:val="20"/>
                <w:lang w:val="en-GB"/>
              </w:rPr>
              <w:t xml:space="preserve">, any PSSCH that fully or partially overlaps with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oMath>
            <w:r w:rsidRPr="00E23F6D">
              <w:rPr>
                <w:rFonts w:ascii="Times New Roman" w:eastAsia="Times New Roman" w:hAnsi="Times New Roman" w:cs="Times New Roman"/>
                <w:szCs w:val="20"/>
                <w:lang w:val="en-GB"/>
              </w:rPr>
              <w:t>, is used in the procedures described in clause 4.5.4.</w:t>
            </w:r>
            <w:del w:id="2" w:author="Author">
              <w:r w:rsidRPr="00E23F6D" w:rsidDel="0062554B">
                <w:rPr>
                  <w:rFonts w:ascii="Times New Roman" w:eastAsia="Times New Roman" w:hAnsi="Times New Roman" w:cs="Times New Roman"/>
                  <w:szCs w:val="20"/>
                  <w:lang w:val="en-GB"/>
                </w:rPr>
                <w:delText>]</w:delText>
              </w:r>
            </w:del>
          </w:p>
          <w:p w14:paraId="07DF6EF2" w14:textId="77777777" w:rsidR="00E74FC5" w:rsidRPr="005F3A53" w:rsidRDefault="00E74FC5" w:rsidP="00E74FC5">
            <w:pPr>
              <w:pStyle w:val="B1"/>
              <w:ind w:left="0" w:firstLine="0"/>
              <w:jc w:val="left"/>
              <w:rPr>
                <w:color w:val="FF0000"/>
                <w:lang w:val="en-SE"/>
              </w:rPr>
            </w:pPr>
            <w:r>
              <w:rPr>
                <w:color w:val="FF0000"/>
                <w:lang w:val="en-SE"/>
              </w:rPr>
              <w:t>&lt; Unmodified text is omitted &gt;</w:t>
            </w:r>
          </w:p>
          <w:p w14:paraId="182CB0BB" w14:textId="77777777" w:rsidR="00E23F6D" w:rsidRPr="00E23F6D" w:rsidRDefault="00E23F6D" w:rsidP="00E23F6D">
            <w:pPr>
              <w:keepNext/>
              <w:keepLines/>
              <w:spacing w:before="120" w:after="180" w:line="240" w:lineRule="auto"/>
              <w:ind w:left="1701" w:hanging="1701"/>
              <w:outlineLvl w:val="4"/>
              <w:rPr>
                <w:rFonts w:eastAsia="Times New Roman" w:cs="Times New Roman"/>
                <w:szCs w:val="20"/>
                <w:lang w:val="en-GB"/>
              </w:rPr>
            </w:pPr>
            <w:r w:rsidRPr="00E23F6D">
              <w:rPr>
                <w:rFonts w:eastAsia="Times New Roman" w:cs="Times New Roman"/>
                <w:szCs w:val="20"/>
                <w:lang w:val="en-GB"/>
              </w:rPr>
              <w:t>4.5.6.2.1</w:t>
            </w:r>
            <w:r w:rsidRPr="00E23F6D">
              <w:rPr>
                <w:rFonts w:eastAsia="Times New Roman" w:cs="Times New Roman"/>
                <w:szCs w:val="20"/>
                <w:lang w:val="en-GB"/>
              </w:rPr>
              <w:tab/>
              <w:t>Type B1 multi-channel access procedure</w:t>
            </w:r>
          </w:p>
          <w:p w14:paraId="0584B554" w14:textId="77777777" w:rsidR="00E23F6D" w:rsidRPr="00E23F6D" w:rsidRDefault="00E23F6D" w:rsidP="00E23F6D">
            <w:pPr>
              <w:spacing w:after="180" w:line="240" w:lineRule="auto"/>
              <w:rPr>
                <w:rFonts w:ascii="Times New Roman" w:eastAsia="Times New Roman" w:hAnsi="Times New Roman" w:cs="Times New Roman"/>
                <w:szCs w:val="20"/>
              </w:rPr>
            </w:pPr>
            <w:r w:rsidRPr="00E23F6D">
              <w:rPr>
                <w:rFonts w:ascii="Times New Roman" w:eastAsia="Times New Roman" w:hAnsi="Times New Roman" w:cs="Times New Roman"/>
                <w:szCs w:val="20"/>
              </w:rPr>
              <w:t xml:space="preserve">A single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23F6D">
              <w:rPr>
                <w:rFonts w:ascii="Times New Roman" w:eastAsia="Times New Roman" w:hAnsi="Times New Roman" w:cs="Times New Roman"/>
                <w:szCs w:val="20"/>
              </w:rPr>
              <w:t xml:space="preserve"> value is maintained for the set of channels </w:t>
            </w:r>
            <m:oMath>
              <m:r>
                <w:rPr>
                  <w:rFonts w:ascii="Cambria Math" w:eastAsia="Times New Roman" w:hAnsi="Cambria Math" w:cs="Times New Roman"/>
                  <w:szCs w:val="20"/>
                  <w:lang w:val="en-GB"/>
                </w:rPr>
                <m:t>C</m:t>
              </m:r>
            </m:oMath>
            <w:r w:rsidRPr="00E23F6D">
              <w:rPr>
                <w:rFonts w:ascii="Times New Roman" w:eastAsia="Times New Roman" w:hAnsi="Times New Roman" w:cs="Times New Roman"/>
                <w:szCs w:val="20"/>
              </w:rPr>
              <w:t>.</w:t>
            </w:r>
          </w:p>
          <w:p w14:paraId="4F2D1542" w14:textId="77777777" w:rsidR="00E23F6D" w:rsidRPr="00E23F6D" w:rsidRDefault="00E23F6D" w:rsidP="00E23F6D">
            <w:pPr>
              <w:spacing w:after="180" w:line="240" w:lineRule="auto"/>
              <w:rPr>
                <w:rFonts w:ascii="Times New Roman" w:eastAsia="Times New Roman" w:hAnsi="Times New Roman" w:cs="Times New Roman"/>
                <w:szCs w:val="20"/>
              </w:rPr>
            </w:pPr>
            <w:del w:id="3" w:author="Author">
              <w:r w:rsidRPr="00E23F6D" w:rsidDel="0062554B">
                <w:rPr>
                  <w:rFonts w:ascii="Times New Roman" w:eastAsia="Times New Roman" w:hAnsi="Times New Roman" w:cs="Times New Roman"/>
                  <w:szCs w:val="20"/>
                </w:rPr>
                <w:delText>[</w:delText>
              </w:r>
            </w:del>
            <w:r w:rsidRPr="00E23F6D">
              <w:rPr>
                <w:rFonts w:ascii="Times New Roman" w:eastAsia="Times New Roman" w:hAnsi="Times New Roman" w:cs="Times New Roman"/>
                <w:szCs w:val="20"/>
              </w:rPr>
              <w:t xml:space="preserve">For determining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23F6D">
              <w:rPr>
                <w:rFonts w:ascii="Times New Roman" w:eastAsia="Times New Roman" w:hAnsi="Times New Roman" w:cs="Times New Roman"/>
                <w:szCs w:val="20"/>
                <w:lang w:val="en-GB"/>
              </w:rPr>
              <w:t xml:space="preserve"> for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oMath>
            <w:r w:rsidRPr="00E23F6D">
              <w:rPr>
                <w:rFonts w:ascii="Times New Roman" w:eastAsia="Times New Roman" w:hAnsi="Times New Roman" w:cs="Times New Roman"/>
                <w:szCs w:val="20"/>
                <w:lang w:val="en-GB"/>
              </w:rPr>
              <w:t xml:space="preserve">, any PSSCH that fully or partially overlaps with any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oMath>
            <w:r w:rsidRPr="00E23F6D">
              <w:rPr>
                <w:rFonts w:ascii="Times New Roman" w:eastAsia="Times New Roman" w:hAnsi="Times New Roman" w:cs="Times New Roman"/>
                <w:szCs w:val="20"/>
                <w:lang w:val="en-GB"/>
              </w:rPr>
              <w:t>, is used in the procedures described in clause 4.5.4.</w:t>
            </w:r>
            <w:del w:id="4" w:author="Author">
              <w:r w:rsidRPr="00E23F6D" w:rsidDel="0062554B">
                <w:rPr>
                  <w:rFonts w:ascii="Times New Roman" w:eastAsia="Times New Roman" w:hAnsi="Times New Roman" w:cs="Times New Roman"/>
                  <w:szCs w:val="20"/>
                  <w:lang w:val="en-GB"/>
                </w:rPr>
                <w:delText>]</w:delText>
              </w:r>
            </w:del>
          </w:p>
          <w:p w14:paraId="0F95523B" w14:textId="77777777" w:rsidR="00E23F6D" w:rsidRPr="00E23F6D" w:rsidRDefault="00E23F6D" w:rsidP="00E23F6D">
            <w:pPr>
              <w:keepNext/>
              <w:keepLines/>
              <w:spacing w:before="120" w:after="180" w:line="240" w:lineRule="auto"/>
              <w:ind w:left="1701" w:hanging="1701"/>
              <w:outlineLvl w:val="4"/>
              <w:rPr>
                <w:rFonts w:eastAsia="Times New Roman" w:cs="Times New Roman"/>
                <w:szCs w:val="20"/>
                <w:lang w:val="en-GB"/>
              </w:rPr>
            </w:pPr>
            <w:r w:rsidRPr="00E23F6D">
              <w:rPr>
                <w:rFonts w:eastAsia="Times New Roman" w:cs="Times New Roman"/>
                <w:szCs w:val="20"/>
                <w:lang w:val="en-GB"/>
              </w:rPr>
              <w:lastRenderedPageBreak/>
              <w:t>4.5.6.2.2</w:t>
            </w:r>
            <w:r w:rsidRPr="00E23F6D">
              <w:rPr>
                <w:rFonts w:eastAsia="Times New Roman" w:cs="Times New Roman"/>
                <w:szCs w:val="20"/>
                <w:lang w:val="en-GB"/>
              </w:rPr>
              <w:tab/>
              <w:t>Type B2 multi-channel access procedure</w:t>
            </w:r>
          </w:p>
          <w:p w14:paraId="15FACF90" w14:textId="77777777" w:rsidR="0062554B" w:rsidRPr="005F3A53" w:rsidRDefault="0062554B" w:rsidP="0062554B">
            <w:pPr>
              <w:pStyle w:val="B1"/>
              <w:ind w:left="0" w:firstLine="0"/>
              <w:jc w:val="left"/>
              <w:rPr>
                <w:color w:val="FF0000"/>
                <w:lang w:val="en-SE"/>
              </w:rPr>
            </w:pPr>
            <w:r>
              <w:rPr>
                <w:color w:val="FF0000"/>
                <w:lang w:val="en-SE"/>
              </w:rPr>
              <w:t>&lt; Unmodified text is omitted &gt;</w:t>
            </w:r>
          </w:p>
          <w:p w14:paraId="4DD5CE57" w14:textId="77777777" w:rsidR="00E23F6D" w:rsidRPr="00E23F6D" w:rsidRDefault="00E23F6D" w:rsidP="00E23F6D">
            <w:pPr>
              <w:spacing w:after="180" w:line="240" w:lineRule="auto"/>
              <w:rPr>
                <w:rFonts w:ascii="Times New Roman" w:eastAsia="Times New Roman" w:hAnsi="Times New Roman" w:cs="Times New Roman"/>
                <w:szCs w:val="20"/>
              </w:rPr>
            </w:pPr>
            <w:del w:id="5" w:author="Author">
              <w:r w:rsidRPr="00E23F6D" w:rsidDel="0062554B">
                <w:rPr>
                  <w:rFonts w:ascii="Times New Roman" w:eastAsia="Times New Roman" w:hAnsi="Times New Roman" w:cs="Times New Roman"/>
                  <w:szCs w:val="20"/>
                </w:rPr>
                <w:delText>[</w:delText>
              </w:r>
            </w:del>
            <w:r w:rsidRPr="00E23F6D">
              <w:rPr>
                <w:rFonts w:ascii="Times New Roman" w:eastAsia="Times New Roman" w:hAnsi="Times New Roman" w:cs="Times New Roman"/>
                <w:szCs w:val="20"/>
              </w:rPr>
              <w:t xml:space="preserve">For determining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E23F6D">
              <w:rPr>
                <w:rFonts w:ascii="Times New Roman" w:eastAsia="Times New Roman" w:hAnsi="Times New Roman" w:cs="Times New Roman"/>
                <w:szCs w:val="20"/>
                <w:lang w:val="en-GB"/>
              </w:rPr>
              <w:t xml:space="preserve"> for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oMath>
            <w:r w:rsidRPr="00E23F6D">
              <w:rPr>
                <w:rFonts w:ascii="Times New Roman" w:eastAsia="Times New Roman" w:hAnsi="Times New Roman" w:cs="Times New Roman"/>
                <w:szCs w:val="20"/>
                <w:lang w:val="en-GB"/>
              </w:rPr>
              <w:t xml:space="preserve">, any PSSCH that fully or partially overlaps with any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oMath>
            <w:r w:rsidRPr="00E23F6D">
              <w:rPr>
                <w:rFonts w:ascii="Times New Roman" w:eastAsia="Times New Roman" w:hAnsi="Times New Roman" w:cs="Times New Roman"/>
                <w:szCs w:val="20"/>
                <w:lang w:val="en-GB"/>
              </w:rPr>
              <w:t>, is used in the procedures described in clause 4.5.4.</w:t>
            </w:r>
            <w:del w:id="6" w:author="Author">
              <w:r w:rsidRPr="00E23F6D" w:rsidDel="0062554B">
                <w:rPr>
                  <w:rFonts w:ascii="Times New Roman" w:eastAsia="Times New Roman" w:hAnsi="Times New Roman" w:cs="Times New Roman"/>
                  <w:szCs w:val="20"/>
                  <w:lang w:val="en-GB"/>
                </w:rPr>
                <w:delText>]</w:delText>
              </w:r>
            </w:del>
          </w:p>
          <w:p w14:paraId="3BAAB41B" w14:textId="77777777" w:rsidR="0062554B" w:rsidRPr="005F3A53" w:rsidRDefault="0062554B" w:rsidP="0062554B">
            <w:pPr>
              <w:pStyle w:val="B1"/>
              <w:ind w:left="0" w:firstLine="0"/>
              <w:jc w:val="left"/>
              <w:rPr>
                <w:color w:val="FF0000"/>
                <w:lang w:val="en-SE"/>
              </w:rPr>
            </w:pPr>
            <w:r>
              <w:rPr>
                <w:color w:val="FF0000"/>
                <w:lang w:val="en-SE"/>
              </w:rPr>
              <w:t>&lt; Unmodified text is omitted &gt;</w:t>
            </w:r>
          </w:p>
          <w:p w14:paraId="7EC96C1F" w14:textId="77777777" w:rsidR="00364D61" w:rsidRPr="00583D03" w:rsidRDefault="00364D61" w:rsidP="00BF63CA">
            <w:pPr>
              <w:pStyle w:val="B1"/>
              <w:jc w:val="center"/>
              <w:rPr>
                <w:rFonts w:eastAsia="SimSun" w:cs="Times New Roman"/>
                <w:sz w:val="20"/>
                <w:szCs w:val="20"/>
                <w:lang w:val="x-none" w:eastAsia="en-US"/>
              </w:rPr>
            </w:pPr>
            <w:r>
              <w:rPr>
                <w:color w:val="FF0000"/>
                <w:lang w:val="en-SE"/>
              </w:rPr>
              <w:t>----- End</w:t>
            </w:r>
            <w:r w:rsidRPr="00104CBE">
              <w:rPr>
                <w:color w:val="FF0000"/>
                <w:lang w:val="en-SE"/>
              </w:rPr>
              <w:t xml:space="preserve"> of text proposal for TS 3</w:t>
            </w:r>
            <w:r>
              <w:rPr>
                <w:color w:val="FF0000"/>
                <w:lang w:val="en-SE"/>
              </w:rPr>
              <w:t>7</w:t>
            </w:r>
            <w:r w:rsidRPr="00104CBE">
              <w:rPr>
                <w:color w:val="FF0000"/>
                <w:lang w:val="en-SE"/>
              </w:rPr>
              <w:t>.21</w:t>
            </w:r>
            <w:r>
              <w:rPr>
                <w:color w:val="FF0000"/>
                <w:lang w:val="en-SE"/>
              </w:rPr>
              <w:t>3 -----</w:t>
            </w:r>
          </w:p>
        </w:tc>
      </w:tr>
      <w:tr w:rsidR="00364D61" w14:paraId="72235AAD" w14:textId="77777777" w:rsidTr="00BF63CA">
        <w:tc>
          <w:tcPr>
            <w:tcW w:w="3428" w:type="dxa"/>
          </w:tcPr>
          <w:p w14:paraId="6357AA71" w14:textId="77777777" w:rsidR="00364D61" w:rsidRPr="00BD5894" w:rsidRDefault="00364D61" w:rsidP="00BF63CA">
            <w:pPr>
              <w:pStyle w:val="B1"/>
              <w:ind w:left="26" w:firstLine="0"/>
              <w:jc w:val="left"/>
              <w:rPr>
                <w:b/>
                <w:bCs/>
                <w:lang w:val="en-SE"/>
              </w:rPr>
            </w:pPr>
            <w:r w:rsidRPr="00BD5894">
              <w:rPr>
                <w:b/>
                <w:bCs/>
                <w:lang w:val="en-SE"/>
              </w:rPr>
              <w:lastRenderedPageBreak/>
              <w:t>Reason for change</w:t>
            </w:r>
          </w:p>
        </w:tc>
        <w:tc>
          <w:tcPr>
            <w:tcW w:w="6314" w:type="dxa"/>
          </w:tcPr>
          <w:p w14:paraId="35329FA5" w14:textId="5BAE5BE4" w:rsidR="00364D61" w:rsidRPr="00BD5894" w:rsidRDefault="006A50E6" w:rsidP="00BF63CA">
            <w:pPr>
              <w:pStyle w:val="B1"/>
              <w:ind w:left="0" w:firstLine="0"/>
              <w:rPr>
                <w:lang w:val="en-SE"/>
              </w:rPr>
            </w:pPr>
            <w:r w:rsidRPr="00BD5894">
              <w:rPr>
                <w:lang w:val="en-SE"/>
              </w:rPr>
              <w:t xml:space="preserve">The specification is ambiguous regarding how to determine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BD5894">
              <w:rPr>
                <w:rFonts w:eastAsiaTheme="minorEastAsia"/>
                <w:szCs w:val="20"/>
                <w:lang w:val="en-SE"/>
              </w:rPr>
              <w:t>.</w:t>
            </w:r>
          </w:p>
        </w:tc>
      </w:tr>
      <w:tr w:rsidR="00364D61" w14:paraId="395132F3" w14:textId="77777777" w:rsidTr="00BF63CA">
        <w:tc>
          <w:tcPr>
            <w:tcW w:w="3428" w:type="dxa"/>
          </w:tcPr>
          <w:p w14:paraId="515A819A" w14:textId="77777777" w:rsidR="00364D61" w:rsidRPr="00BD5894" w:rsidRDefault="00364D61" w:rsidP="00BF63CA">
            <w:pPr>
              <w:pStyle w:val="B1"/>
              <w:ind w:left="26" w:firstLine="0"/>
              <w:jc w:val="left"/>
              <w:rPr>
                <w:b/>
                <w:bCs/>
                <w:lang w:val="en-SE"/>
              </w:rPr>
            </w:pPr>
            <w:r w:rsidRPr="00BD5894">
              <w:rPr>
                <w:b/>
                <w:bCs/>
                <w:lang w:val="en-SE"/>
              </w:rPr>
              <w:t>Summary of change</w:t>
            </w:r>
          </w:p>
        </w:tc>
        <w:tc>
          <w:tcPr>
            <w:tcW w:w="6314" w:type="dxa"/>
          </w:tcPr>
          <w:p w14:paraId="182ADA5F" w14:textId="3874BE78" w:rsidR="00364D61" w:rsidRPr="00BD5894" w:rsidRDefault="00364D61" w:rsidP="00BF63CA">
            <w:pPr>
              <w:pStyle w:val="B1"/>
              <w:ind w:left="0" w:firstLine="0"/>
              <w:jc w:val="left"/>
              <w:rPr>
                <w:lang w:val="en-SE"/>
              </w:rPr>
            </w:pPr>
            <w:r w:rsidRPr="00BD5894">
              <w:rPr>
                <w:lang w:val="en-SE"/>
              </w:rPr>
              <w:t xml:space="preserve">Clarify </w:t>
            </w:r>
            <w:r w:rsidR="008405BD" w:rsidRPr="00BD5894">
              <w:rPr>
                <w:lang w:val="en-SE"/>
              </w:rPr>
              <w:t xml:space="preserve">how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008405BD" w:rsidRPr="00BD5894">
              <w:rPr>
                <w:rFonts w:eastAsiaTheme="minorEastAsia"/>
                <w:szCs w:val="20"/>
                <w:lang w:val="en-SE"/>
              </w:rPr>
              <w:t xml:space="preserve"> is determined in multi-channel access.</w:t>
            </w:r>
          </w:p>
          <w:p w14:paraId="3F0837CB" w14:textId="77777777" w:rsidR="00364D61" w:rsidRPr="00BD5894" w:rsidRDefault="00364D61" w:rsidP="00BF63CA">
            <w:pPr>
              <w:pStyle w:val="B1"/>
              <w:jc w:val="left"/>
              <w:rPr>
                <w:lang w:val="en-SE"/>
              </w:rPr>
            </w:pPr>
          </w:p>
        </w:tc>
      </w:tr>
      <w:tr w:rsidR="00364D61" w14:paraId="541025DF" w14:textId="77777777" w:rsidTr="00BF63CA">
        <w:tc>
          <w:tcPr>
            <w:tcW w:w="3428" w:type="dxa"/>
          </w:tcPr>
          <w:p w14:paraId="7B1C63B3" w14:textId="77777777" w:rsidR="00364D61" w:rsidRPr="00BD5894" w:rsidRDefault="00364D61" w:rsidP="00BF63CA">
            <w:pPr>
              <w:pStyle w:val="B1"/>
              <w:ind w:left="26" w:firstLine="0"/>
              <w:jc w:val="left"/>
              <w:rPr>
                <w:b/>
                <w:bCs/>
                <w:lang w:val="en-SE"/>
              </w:rPr>
            </w:pPr>
            <w:r w:rsidRPr="00BD5894">
              <w:rPr>
                <w:b/>
                <w:bCs/>
                <w:lang w:val="en-SE"/>
              </w:rPr>
              <w:t>Consequences if not approved</w:t>
            </w:r>
          </w:p>
        </w:tc>
        <w:tc>
          <w:tcPr>
            <w:tcW w:w="6314" w:type="dxa"/>
          </w:tcPr>
          <w:p w14:paraId="5A99A9B3" w14:textId="6829A786" w:rsidR="00364D61" w:rsidRPr="00BD5894" w:rsidRDefault="004B4586" w:rsidP="006A50E6">
            <w:pPr>
              <w:pStyle w:val="B1"/>
              <w:ind w:left="7" w:hanging="7"/>
              <w:rPr>
                <w:lang w:val="en-SE"/>
              </w:rPr>
            </w:pPr>
            <w:r w:rsidRPr="00BD5894">
              <w:rPr>
                <w:lang w:val="en-SE"/>
              </w:rPr>
              <w:t>Procedures for shared channel access in multiple channel</w:t>
            </w:r>
            <w:r w:rsidR="000320D4" w:rsidRPr="00BD5894">
              <w:rPr>
                <w:lang w:val="en-SE"/>
              </w:rPr>
              <w:t xml:space="preserve">s </w:t>
            </w:r>
            <w:r w:rsidRPr="00BD5894">
              <w:rPr>
                <w:lang w:val="en-SE"/>
              </w:rPr>
              <w:t>are incomplete. UE behavio</w:t>
            </w:r>
            <w:r w:rsidR="000320D4" w:rsidRPr="00BD5894">
              <w:rPr>
                <w:lang w:val="en-SE"/>
              </w:rPr>
              <w:t>u</w:t>
            </w:r>
            <w:r w:rsidRPr="00BD5894">
              <w:rPr>
                <w:lang w:val="en-SE"/>
              </w:rPr>
              <w:t>r is undefined.</w:t>
            </w:r>
          </w:p>
        </w:tc>
      </w:tr>
    </w:tbl>
    <w:p w14:paraId="3BD98714" w14:textId="49256D2D" w:rsidR="00364D61" w:rsidRPr="00BD5894" w:rsidRDefault="00364D61" w:rsidP="00364D61">
      <w:pPr>
        <w:pStyle w:val="Proposal"/>
        <w:spacing w:before="240"/>
        <w:rPr>
          <w:lang w:val="en-GB" w:eastAsia="ja-JP"/>
        </w:rPr>
      </w:pPr>
      <w:bookmarkStart w:id="7" w:name="_Toc146890155"/>
      <w:r>
        <w:rPr>
          <w:lang w:val="en-SE"/>
        </w:rPr>
        <w:t xml:space="preserve">Agree the TP in </w:t>
      </w:r>
      <w:r w:rsidR="00BD5894">
        <w:rPr>
          <w:lang w:val="en-SE"/>
        </w:rPr>
        <w:fldChar w:fldCharType="begin"/>
      </w:r>
      <w:r w:rsidR="00BD5894">
        <w:rPr>
          <w:lang w:val="en-SE"/>
        </w:rPr>
        <w:instrText xml:space="preserve"> REF _Ref146817179 \h </w:instrText>
      </w:r>
      <w:r w:rsidR="00BD5894">
        <w:rPr>
          <w:lang w:val="en-SE"/>
        </w:rPr>
      </w:r>
      <w:r w:rsidR="00BD5894">
        <w:rPr>
          <w:lang w:val="en-SE"/>
        </w:rPr>
        <w:fldChar w:fldCharType="separate"/>
      </w:r>
      <w:r w:rsidR="00C511A8">
        <w:t xml:space="preserve">Table </w:t>
      </w:r>
      <w:r w:rsidR="00C511A8">
        <w:rPr>
          <w:noProof/>
        </w:rPr>
        <w:t>1</w:t>
      </w:r>
      <w:r w:rsidR="00BD5894">
        <w:rPr>
          <w:lang w:val="en-SE"/>
        </w:rPr>
        <w:fldChar w:fldCharType="end"/>
      </w:r>
      <w:r w:rsidRPr="00C43250">
        <w:rPr>
          <w:lang w:val="en-GB"/>
        </w:rPr>
        <w:t>.</w:t>
      </w:r>
      <w:bookmarkEnd w:id="7"/>
    </w:p>
    <w:tbl>
      <w:tblPr>
        <w:tblStyle w:val="TableGrid"/>
        <w:tblW w:w="0" w:type="auto"/>
        <w:tblLook w:val="04A0" w:firstRow="1" w:lastRow="0" w:firstColumn="1" w:lastColumn="0" w:noHBand="0" w:noVBand="1"/>
      </w:tblPr>
      <w:tblGrid>
        <w:gridCol w:w="9629"/>
      </w:tblGrid>
      <w:tr w:rsidR="009E388E" w14:paraId="51B0F94C" w14:textId="77777777" w:rsidTr="009E388E">
        <w:tc>
          <w:tcPr>
            <w:tcW w:w="9629" w:type="dxa"/>
          </w:tcPr>
          <w:p w14:paraId="0A88B67F" w14:textId="77777777" w:rsidR="009E388E" w:rsidRPr="009E388E" w:rsidRDefault="009E388E" w:rsidP="009E388E">
            <w:pPr>
              <w:keepNext/>
              <w:keepLines/>
              <w:spacing w:before="120" w:after="180" w:line="240" w:lineRule="auto"/>
              <w:ind w:left="1134" w:hanging="1134"/>
              <w:outlineLvl w:val="2"/>
              <w:rPr>
                <w:rFonts w:eastAsia="Times New Roman" w:cs="Times New Roman"/>
                <w:sz w:val="28"/>
                <w:szCs w:val="20"/>
                <w:lang w:val="en-GB"/>
              </w:rPr>
            </w:pPr>
            <w:r w:rsidRPr="009E388E">
              <w:rPr>
                <w:rFonts w:eastAsia="Times New Roman" w:cs="Times New Roman"/>
                <w:sz w:val="28"/>
                <w:szCs w:val="20"/>
                <w:lang w:val="en-GB"/>
              </w:rPr>
              <w:lastRenderedPageBreak/>
              <w:t>4.5.4</w:t>
            </w:r>
            <w:r w:rsidRPr="009E388E">
              <w:rPr>
                <w:rFonts w:eastAsia="Times New Roman" w:cs="Times New Roman"/>
                <w:sz w:val="28"/>
                <w:szCs w:val="20"/>
                <w:lang w:val="en-GB"/>
              </w:rPr>
              <w:tab/>
              <w:t>Contention window adjustment procedures for SL transmissions</w:t>
            </w:r>
          </w:p>
          <w:p w14:paraId="39CDD9D7" w14:textId="77777777" w:rsidR="009E388E" w:rsidRPr="009E388E" w:rsidRDefault="009E388E" w:rsidP="009E388E">
            <w:pPr>
              <w:spacing w:after="180" w:line="240" w:lineRule="auto"/>
              <w:rPr>
                <w:rFonts w:ascii="Times New Roman" w:eastAsia="Times New Roman" w:hAnsi="Times New Roman" w:cs="Times New Roman"/>
                <w:szCs w:val="20"/>
              </w:rPr>
            </w:pPr>
            <w:r w:rsidRPr="009E388E">
              <w:rPr>
                <w:rFonts w:ascii="Times New Roman" w:eastAsia="Times New Roman" w:hAnsi="Times New Roman" w:cs="Times New Roman"/>
                <w:szCs w:val="20"/>
              </w:rPr>
              <w:t xml:space="preserve">If a UE transmits a SL transmission(s) including PSSCH(s) using Type 1 channel access procedures associated with the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on a </w:t>
            </w:r>
            <w:r w:rsidRPr="009E388E">
              <w:rPr>
                <w:rFonts w:ascii="Times New Roman" w:eastAsia="Times New Roman" w:hAnsi="Times New Roman" w:cs="Times New Roman"/>
                <w:szCs w:val="20"/>
                <w:lang w:val="en-GB" w:eastAsia="x-none"/>
              </w:rPr>
              <w:t>channel</w:t>
            </w:r>
            <w:r w:rsidRPr="009E388E">
              <w:rPr>
                <w:rFonts w:ascii="Times New Roman" w:eastAsia="Times New Roman" w:hAnsi="Times New Roman" w:cs="Times New Roman"/>
                <w:szCs w:val="20"/>
              </w:rPr>
              <w:t xml:space="preserve"> and the SL transmission(s) is enabled with explicit HARQ-ACK feedback including ‘ACK’/‘NACK’, the UE maintains the contention window value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and adjusts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w:t>
            </w:r>
            <w:r w:rsidRPr="009E388E">
              <w:rPr>
                <w:rFonts w:ascii="Times New Roman" w:eastAsia="Malgun Gothic" w:hAnsi="Times New Roman" w:cs="Times New Roman"/>
                <w:szCs w:val="20"/>
                <w:lang w:eastAsia="ko-KR"/>
              </w:rPr>
              <w:t xml:space="preserve">before step 1 of the procedure described in clause 4.5.1 </w:t>
            </w:r>
            <w:r w:rsidRPr="009E388E">
              <w:rPr>
                <w:rFonts w:ascii="Times New Roman" w:eastAsia="Times New Roman" w:hAnsi="Times New Roman" w:cs="Times New Roman"/>
                <w:szCs w:val="20"/>
              </w:rPr>
              <w:t>for the SL transmission(s) applying the following procedures:</w:t>
            </w:r>
          </w:p>
          <w:p w14:paraId="292ACD52" w14:textId="77777777" w:rsidR="009E388E" w:rsidRPr="009E388E" w:rsidRDefault="009E388E" w:rsidP="009E388E">
            <w:pPr>
              <w:spacing w:after="180" w:line="240" w:lineRule="auto"/>
              <w:ind w:left="568" w:hanging="284"/>
              <w:rPr>
                <w:rFonts w:ascii="Times New Roman" w:eastAsia="Times New Roman" w:hAnsi="Times New Roman" w:cs="Times New Roman"/>
                <w:szCs w:val="20"/>
              </w:rPr>
            </w:pPr>
            <w:r w:rsidRPr="009E388E">
              <w:rPr>
                <w:rFonts w:ascii="Times New Roman" w:eastAsia="Times New Roman" w:hAnsi="Times New Roman" w:cs="Times New Roman"/>
                <w:szCs w:val="20"/>
                <w:lang w:val="en-GB"/>
              </w:rPr>
              <w:t>1)</w:t>
            </w:r>
            <w:r w:rsidRPr="009E388E">
              <w:rPr>
                <w:rFonts w:ascii="Times New Roman" w:eastAsia="Times New Roman" w:hAnsi="Times New Roman" w:cs="Times New Roman"/>
                <w:szCs w:val="20"/>
                <w:lang w:val="en-GB"/>
              </w:rPr>
              <w:tab/>
              <w:t>F</w:t>
            </w:r>
            <w:r w:rsidRPr="009E388E">
              <w:rPr>
                <w:rFonts w:ascii="Times New Roman" w:eastAsia="Times New Roman" w:hAnsi="Times New Roman" w:cs="Times New Roman"/>
                <w:szCs w:val="20"/>
              </w:rPr>
              <w:t xml:space="preserve">or every priority class </w:t>
            </w:r>
            <m:oMath>
              <m:r>
                <w:rPr>
                  <w:rFonts w:ascii="Cambria Math" w:eastAsia="Times New Roman" w:hAnsi="Cambria Math" w:cs="Times New Roman"/>
                  <w:szCs w:val="20"/>
                  <w:lang w:val="en-GB"/>
                </w:rPr>
                <m:t>p</m:t>
              </m:r>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1,2,3,4</m:t>
                  </m:r>
                </m:e>
              </m:d>
              <m:r>
                <m:rPr>
                  <m:sty m:val="p"/>
                </m:rPr>
                <w:rPr>
                  <w:rFonts w:ascii="Cambria Math" w:eastAsia="Times New Roman" w:hAnsi="Cambria Math" w:cs="Times New Roman"/>
                  <w:szCs w:val="20"/>
                  <w:lang w:val="en-GB"/>
                </w:rPr>
                <m:t xml:space="preserve">, </m:t>
              </m:r>
            </m:oMath>
            <w:r w:rsidRPr="009E388E">
              <w:rPr>
                <w:rFonts w:ascii="Times New Roman" w:eastAsia="Times New Roman" w:hAnsi="Times New Roman" w:cs="Times New Roman"/>
                <w:szCs w:val="20"/>
              </w:rPr>
              <w:t xml:space="preserve">set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min</m:t>
                      </m:r>
                      <m:r>
                        <m:rPr>
                          <m:sty m:val="p"/>
                        </m:rPr>
                        <w:rPr>
                          <w:rFonts w:ascii="Cambria Math" w:eastAsia="Times New Roman" w:hAnsi="Cambria Math" w:cs="Times New Roman"/>
                          <w:szCs w:val="20"/>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rPr>
              <w:t>.</w:t>
            </w:r>
          </w:p>
          <w:p w14:paraId="6A138FD0" w14:textId="77777777" w:rsidR="009E388E" w:rsidRPr="009E388E" w:rsidRDefault="009E388E" w:rsidP="009E388E">
            <w:pPr>
              <w:spacing w:after="180" w:line="240" w:lineRule="auto"/>
              <w:ind w:left="568"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rPr>
              <w:t>2)</w:t>
            </w:r>
            <w:r w:rsidRPr="009E388E">
              <w:rPr>
                <w:rFonts w:ascii="Times New Roman" w:eastAsia="Times New Roman" w:hAnsi="Times New Roman" w:cs="Times New Roman"/>
                <w:szCs w:val="20"/>
              </w:rPr>
              <w:tab/>
              <w:t xml:space="preserve">If </w:t>
            </w:r>
            <w:proofErr w:type="gramStart"/>
            <w:r w:rsidRPr="009E388E">
              <w:rPr>
                <w:rFonts w:ascii="Times New Roman" w:eastAsia="Times New Roman" w:hAnsi="Times New Roman" w:cs="Times New Roman"/>
                <w:szCs w:val="20"/>
              </w:rPr>
              <w:t xml:space="preserve">a </w:t>
            </w:r>
            <w:r w:rsidRPr="009E388E">
              <w:rPr>
                <w:rFonts w:ascii="Times New Roman" w:eastAsia="Times New Roman" w:hAnsi="Times New Roman" w:cs="Times New Roman"/>
                <w:szCs w:val="20"/>
                <w:lang w:val="en-GB" w:eastAsia="x-none"/>
              </w:rPr>
              <w:t>HARQ-ACK feedback</w:t>
            </w:r>
            <w:proofErr w:type="gramEnd"/>
            <w:r w:rsidRPr="009E388E">
              <w:rPr>
                <w:rFonts w:ascii="Times New Roman" w:eastAsia="Times New Roman" w:hAnsi="Times New Roman" w:cs="Times New Roman"/>
                <w:szCs w:val="20"/>
                <w:lang w:val="en-GB" w:eastAsia="x-none"/>
              </w:rPr>
              <w:t xml:space="preserve"> corresponding to the PSSCH(s) for unicast SL transmission(s) in the </w:t>
            </w:r>
            <w:r w:rsidRPr="009E388E">
              <w:rPr>
                <w:rFonts w:ascii="Times New Roman" w:eastAsia="Times New Roman" w:hAnsi="Times New Roman" w:cs="Times New Roman"/>
                <w:iCs/>
                <w:szCs w:val="20"/>
                <w:lang w:val="en-GB" w:eastAsia="x-none"/>
              </w:rPr>
              <w:t>reference duration</w:t>
            </w:r>
            <w:r w:rsidRPr="009E388E">
              <w:rPr>
                <w:rFonts w:ascii="Times New Roman" w:eastAsia="Times New Roman" w:hAnsi="Times New Roman" w:cs="Times New Roman"/>
                <w:szCs w:val="20"/>
                <w:lang w:val="en-GB" w:eastAsia="x-none"/>
              </w:rPr>
              <w:t xml:space="preserve"> for the latest channel occupancy initiated by the UE, </w:t>
            </w:r>
            <w:r w:rsidRPr="009E388E">
              <w:rPr>
                <w:rFonts w:ascii="Times New Roman" w:eastAsia="Times New Roman" w:hAnsi="Times New Roman" w:cs="Times New Roman"/>
                <w:szCs w:val="20"/>
                <w:lang w:val="en-GB"/>
              </w:rPr>
              <w:t>is available:</w:t>
            </w:r>
          </w:p>
          <w:p w14:paraId="0B811447" w14:textId="77777777" w:rsidR="009E388E" w:rsidRPr="009E388E" w:rsidRDefault="009E388E" w:rsidP="009E388E">
            <w:pPr>
              <w:spacing w:after="180" w:line="240" w:lineRule="auto"/>
              <w:ind w:left="851"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 xml:space="preserve">If the HARQ-ACK feedback includes only ‘ACK’, </w:t>
            </w:r>
            <w:r w:rsidRPr="009E388E">
              <w:rPr>
                <w:rFonts w:ascii="Times New Roman" w:eastAsia="Times New Roman" w:hAnsi="Times New Roman" w:cs="Times New Roman"/>
                <w:szCs w:val="20"/>
              </w:rPr>
              <w:t>go to step 1; otherwise go to step 4.</w:t>
            </w:r>
          </w:p>
          <w:p w14:paraId="71F3A8FA" w14:textId="77777777" w:rsidR="009E388E" w:rsidRPr="009E388E" w:rsidRDefault="009E388E" w:rsidP="009E388E">
            <w:pPr>
              <w:spacing w:after="180" w:line="240" w:lineRule="auto"/>
              <w:ind w:left="568"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3)</w:t>
            </w:r>
            <w:r w:rsidRPr="009E388E">
              <w:rPr>
                <w:rFonts w:ascii="Times New Roman" w:eastAsia="Times New Roman" w:hAnsi="Times New Roman" w:cs="Times New Roman"/>
                <w:szCs w:val="20"/>
                <w:lang w:val="en-GB"/>
              </w:rPr>
              <w:tab/>
            </w:r>
            <w:r w:rsidRPr="009E388E">
              <w:rPr>
                <w:rFonts w:ascii="Times New Roman" w:eastAsia="Times New Roman" w:hAnsi="Times New Roman" w:cs="Times New Roman"/>
                <w:szCs w:val="20"/>
              </w:rPr>
              <w:t xml:space="preserve">If </w:t>
            </w:r>
            <w:proofErr w:type="gramStart"/>
            <w:r w:rsidRPr="009E388E">
              <w:rPr>
                <w:rFonts w:ascii="Times New Roman" w:eastAsia="Times New Roman" w:hAnsi="Times New Roman" w:cs="Times New Roman"/>
                <w:szCs w:val="20"/>
              </w:rPr>
              <w:t xml:space="preserve">a </w:t>
            </w:r>
            <w:r w:rsidRPr="009E388E">
              <w:rPr>
                <w:rFonts w:ascii="Times New Roman" w:eastAsia="Times New Roman" w:hAnsi="Times New Roman" w:cs="Times New Roman"/>
                <w:szCs w:val="20"/>
                <w:lang w:val="en-GB"/>
              </w:rPr>
              <w:t>HARQ-ACK feedback</w:t>
            </w:r>
            <w:proofErr w:type="gramEnd"/>
            <w:r w:rsidRPr="009E388E">
              <w:rPr>
                <w:rFonts w:ascii="Times New Roman" w:eastAsia="Times New Roman" w:hAnsi="Times New Roman" w:cs="Times New Roman"/>
                <w:szCs w:val="20"/>
                <w:lang w:val="en-GB"/>
              </w:rPr>
              <w:t xml:space="preserve"> corresponding to the PSSCH(s) for groupcast SL transmission(s) in the </w:t>
            </w:r>
            <w:r w:rsidRPr="009E388E">
              <w:rPr>
                <w:rFonts w:ascii="Times New Roman" w:eastAsia="Times New Roman" w:hAnsi="Times New Roman" w:cs="Times New Roman"/>
                <w:i/>
                <w:iCs/>
                <w:szCs w:val="20"/>
                <w:lang w:val="en-GB"/>
              </w:rPr>
              <w:t>reference duration</w:t>
            </w:r>
            <w:r w:rsidRPr="009E388E">
              <w:rPr>
                <w:rFonts w:ascii="Times New Roman" w:eastAsia="Times New Roman" w:hAnsi="Times New Roman" w:cs="Times New Roman"/>
                <w:szCs w:val="20"/>
                <w:lang w:val="en-GB"/>
              </w:rPr>
              <w:t xml:space="preserve"> for the latest channel occupancy initiated by the UE, is available:</w:t>
            </w:r>
          </w:p>
          <w:p w14:paraId="2BA68013" w14:textId="77777777" w:rsidR="009E388E" w:rsidRPr="009E388E" w:rsidRDefault="009E388E" w:rsidP="009E388E">
            <w:pPr>
              <w:spacing w:after="180" w:line="240" w:lineRule="auto"/>
              <w:ind w:left="851"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If HARQ-ACKFeedbackRatioforContentionWindowAdjustment-GC-Option2 is provided by higher layers:</w:t>
            </w:r>
          </w:p>
          <w:p w14:paraId="2D8C191E" w14:textId="77777777" w:rsidR="009E388E" w:rsidRPr="009E388E" w:rsidRDefault="009E388E" w:rsidP="009E388E">
            <w:pPr>
              <w:spacing w:after="180" w:line="240" w:lineRule="auto"/>
              <w:ind w:left="1135"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 xml:space="preserve">The UE calculates the ratio between the number of received ‘ACK’ in the HARQ-ACK feedback and [the number of UE(s) from which the corresponding ‘ACK’/’NACK’ in the HARQ-ACK feedback is expected]. If the calculated ratio is equal to or larger than </w:t>
            </w:r>
            <w:r w:rsidRPr="009E388E">
              <w:rPr>
                <w:rFonts w:ascii="Times New Roman" w:eastAsia="Times New Roman" w:hAnsi="Times New Roman" w:cs="Times New Roman"/>
                <w:i/>
                <w:iCs/>
                <w:szCs w:val="20"/>
                <w:lang w:val="en-GB"/>
              </w:rPr>
              <w:t>HARQ-ACKFeedbackRatioforContentionWindowAdjustment-GC-Option2</w:t>
            </w:r>
            <w:r w:rsidRPr="009E388E">
              <w:rPr>
                <w:rFonts w:ascii="Times New Roman" w:eastAsia="Times New Roman" w:hAnsi="Times New Roman" w:cs="Times New Roman"/>
                <w:szCs w:val="20"/>
                <w:lang w:val="en-GB"/>
              </w:rPr>
              <w:t xml:space="preserve">, </w:t>
            </w:r>
            <w:r w:rsidRPr="009E388E">
              <w:rPr>
                <w:rFonts w:ascii="Times New Roman" w:eastAsia="Times New Roman" w:hAnsi="Times New Roman" w:cs="Times New Roman"/>
                <w:szCs w:val="20"/>
              </w:rPr>
              <w:t>go to step 1; otherwise go to step 4.</w:t>
            </w:r>
          </w:p>
          <w:p w14:paraId="72AC60EC" w14:textId="77777777" w:rsidR="009E388E" w:rsidRPr="009E388E" w:rsidRDefault="009E388E" w:rsidP="009E388E">
            <w:pPr>
              <w:spacing w:after="180" w:line="240" w:lineRule="auto"/>
              <w:ind w:left="851"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Otherwise:</w:t>
            </w:r>
          </w:p>
          <w:p w14:paraId="5A0F3372" w14:textId="77777777" w:rsidR="009E388E" w:rsidRPr="009E388E" w:rsidRDefault="009E388E" w:rsidP="009E388E">
            <w:pPr>
              <w:spacing w:after="180" w:line="240" w:lineRule="auto"/>
              <w:ind w:left="1135"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If the HARQ-ACK feedback includes at least an ‘ACK’,</w:t>
            </w:r>
            <m:oMath>
              <m:r>
                <w:rPr>
                  <w:rFonts w:ascii="Cambria Math" w:eastAsia="Times New Roman" w:hAnsi="Cambria Math" w:cs="Times New Roman"/>
                  <w:szCs w:val="20"/>
                  <w:lang w:val="en-GB"/>
                </w:rPr>
                <m:t xml:space="preserve"> </m:t>
              </m:r>
            </m:oMath>
            <w:r w:rsidRPr="009E388E">
              <w:rPr>
                <w:rFonts w:ascii="Times New Roman" w:eastAsia="Times New Roman" w:hAnsi="Times New Roman" w:cs="Times New Roman"/>
                <w:szCs w:val="20"/>
              </w:rPr>
              <w:t>go to step 1; otherwise go to step 4.</w:t>
            </w:r>
          </w:p>
          <w:p w14:paraId="1435840B" w14:textId="77777777" w:rsidR="009E388E" w:rsidRPr="009E388E" w:rsidRDefault="009E388E" w:rsidP="009E388E">
            <w:pPr>
              <w:spacing w:after="180" w:line="240" w:lineRule="auto"/>
              <w:ind w:left="568"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lang w:val="en-GB"/>
              </w:rPr>
              <w:t>4)</w:t>
            </w:r>
            <w:r w:rsidRPr="009E388E">
              <w:rPr>
                <w:rFonts w:ascii="Times New Roman" w:eastAsia="Times New Roman" w:hAnsi="Times New Roman" w:cs="Times New Roman"/>
                <w:szCs w:val="20"/>
                <w:lang w:val="en-GB"/>
              </w:rPr>
              <w:tab/>
              <w:t xml:space="preserve">Increase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for every priority class </w:t>
            </w:r>
            <m:oMath>
              <m:r>
                <w:rPr>
                  <w:rFonts w:ascii="Cambria Math" w:eastAsia="Times New Roman" w:hAnsi="Cambria Math" w:cs="Times New Roman"/>
                  <w:szCs w:val="20"/>
                  <w:lang w:val="en-GB"/>
                </w:rPr>
                <m:t>p∈</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1,2,3,4</m:t>
                  </m:r>
                </m:e>
              </m:d>
            </m:oMath>
            <w:r w:rsidRPr="009E388E">
              <w:rPr>
                <w:rFonts w:ascii="Times New Roman" w:eastAsia="Times New Roman" w:hAnsi="Times New Roman" w:cs="Times New Roman"/>
                <w:szCs w:val="20"/>
                <w:lang w:val="en-GB"/>
              </w:rPr>
              <w:t xml:space="preserve"> </w:t>
            </w:r>
            <w:r w:rsidRPr="009E388E">
              <w:rPr>
                <w:rFonts w:ascii="Times New Roman" w:eastAsia="Times New Roman" w:hAnsi="Times New Roman" w:cs="Times New Roman"/>
                <w:szCs w:val="20"/>
              </w:rPr>
              <w:t>to the next higher allowed value.</w:t>
            </w:r>
          </w:p>
          <w:p w14:paraId="6417557D" w14:textId="77777777" w:rsidR="009E388E" w:rsidRPr="009E388E" w:rsidRDefault="009E388E" w:rsidP="009E388E">
            <w:pPr>
              <w:spacing w:after="180" w:line="240" w:lineRule="auto"/>
              <w:ind w:left="568" w:hanging="284"/>
              <w:rPr>
                <w:rFonts w:ascii="Times New Roman" w:eastAsia="Times New Roman" w:hAnsi="Times New Roman" w:cs="Times New Roman"/>
                <w:i/>
                <w:szCs w:val="20"/>
              </w:rPr>
            </w:pPr>
            <w:r w:rsidRPr="009E388E">
              <w:rPr>
                <w:rFonts w:ascii="Times New Roman" w:eastAsia="Times New Roman" w:hAnsi="Times New Roman" w:cs="Times New Roman"/>
                <w:szCs w:val="20"/>
              </w:rPr>
              <w:t>5)</w:t>
            </w:r>
            <w:r w:rsidRPr="009E388E">
              <w:rPr>
                <w:rFonts w:ascii="Times New Roman" w:eastAsia="Times New Roman" w:hAnsi="Times New Roman" w:cs="Times New Roman"/>
                <w:szCs w:val="20"/>
              </w:rPr>
              <w:tab/>
              <w:t xml:space="preserve">For every priority class </w:t>
            </w:r>
            <m:oMath>
              <m:r>
                <w:rPr>
                  <w:rFonts w:ascii="Cambria Math" w:eastAsia="Times New Roman" w:hAnsi="Cambria Math" w:cs="Times New Roman"/>
                  <w:szCs w:val="20"/>
                  <w:lang w:val="en-GB"/>
                </w:rPr>
                <m:t>p∈</m:t>
              </m:r>
              <m:d>
                <m:dPr>
                  <m:begChr m:val="{"/>
                  <m:endChr m:val="}"/>
                  <m:ctrlPr>
                    <w:rPr>
                      <w:rFonts w:ascii="Cambria Math" w:eastAsia="Times New Roman" w:hAnsi="Cambria Math" w:cs="Times New Roman"/>
                      <w:i/>
                      <w:iCs/>
                      <w:szCs w:val="20"/>
                      <w:lang w:val="en-GB"/>
                    </w:rPr>
                  </m:ctrlPr>
                </m:dPr>
                <m:e>
                  <m:r>
                    <w:rPr>
                      <w:rFonts w:ascii="Cambria Math" w:eastAsia="Times New Roman" w:hAnsi="Cambria Math" w:cs="Times New Roman"/>
                      <w:szCs w:val="20"/>
                      <w:lang w:val="en-GB"/>
                    </w:rPr>
                    <m:t>1,2,3,4</m:t>
                  </m:r>
                </m:e>
              </m:d>
            </m:oMath>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i/>
                <w:szCs w:val="20"/>
                <w:lang w:val="en-GB"/>
              </w:rPr>
              <w:t xml:space="preserve"> </w:t>
            </w:r>
            <w:r w:rsidRPr="009E388E">
              <w:rPr>
                <w:rFonts w:ascii="Times New Roman" w:eastAsia="Times New Roman" w:hAnsi="Times New Roman" w:cs="Times New Roman"/>
                <w:szCs w:val="20"/>
                <w:lang w:val="en-GB"/>
              </w:rPr>
              <w:t xml:space="preserve">maintain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lang w:val="en-GB" w:eastAsia="x-none"/>
              </w:rPr>
              <w:t xml:space="preserve"> </w:t>
            </w:r>
            <w:r w:rsidRPr="009E388E">
              <w:rPr>
                <w:rFonts w:ascii="Times New Roman" w:eastAsia="Times New Roman" w:hAnsi="Times New Roman" w:cs="Times New Roman"/>
                <w:szCs w:val="20"/>
                <w:lang w:val="en-GB"/>
              </w:rPr>
              <w:t>as it is; go to step 2.</w:t>
            </w:r>
          </w:p>
          <w:p w14:paraId="6E377ECA" w14:textId="77777777" w:rsidR="009E388E" w:rsidRPr="009E388E" w:rsidRDefault="009E388E" w:rsidP="009E388E">
            <w:pPr>
              <w:spacing w:after="180" w:line="240" w:lineRule="auto"/>
              <w:rPr>
                <w:rFonts w:ascii="Times New Roman" w:eastAsia="Times New Roman" w:hAnsi="Times New Roman" w:cs="Times New Roman"/>
                <w:szCs w:val="20"/>
              </w:rPr>
            </w:pPr>
            <w:r w:rsidRPr="009E388E">
              <w:rPr>
                <w:rFonts w:ascii="Times New Roman" w:eastAsia="Times New Roman" w:hAnsi="Times New Roman" w:cs="Times New Roman"/>
                <w:szCs w:val="20"/>
              </w:rPr>
              <w:t xml:space="preserve">The </w:t>
            </w:r>
            <w:r w:rsidRPr="009E388E">
              <w:rPr>
                <w:rFonts w:ascii="Times New Roman" w:eastAsia="Times New Roman" w:hAnsi="Times New Roman" w:cs="Times New Roman"/>
                <w:i/>
                <w:szCs w:val="20"/>
              </w:rPr>
              <w:t>reference duration</w:t>
            </w:r>
            <w:r w:rsidRPr="009E388E">
              <w:rPr>
                <w:rFonts w:ascii="Times New Roman" w:eastAsia="Times New Roman" w:hAnsi="Times New Roman" w:cs="Times New Roman"/>
                <w:szCs w:val="20"/>
              </w:rPr>
              <w:t xml:space="preserve"> in the procedure above is defined as follows:</w:t>
            </w:r>
          </w:p>
          <w:p w14:paraId="6207F82D" w14:textId="77777777" w:rsidR="009E388E" w:rsidRPr="009E388E" w:rsidRDefault="009E388E" w:rsidP="009E388E">
            <w:pPr>
              <w:spacing w:after="180" w:line="240" w:lineRule="auto"/>
              <w:ind w:left="568" w:hanging="284"/>
              <w:rPr>
                <w:rFonts w:ascii="Times New Roman" w:eastAsia="Times New Roman" w:hAnsi="Times New Roman" w:cs="Times New Roman"/>
                <w:szCs w:val="20"/>
                <w:lang w:val="en-GB" w:eastAsia="x-none"/>
              </w:rPr>
            </w:pPr>
            <w:r w:rsidRPr="009E388E">
              <w:rPr>
                <w:rFonts w:ascii="Times New Roman" w:eastAsia="Times New Roman" w:hAnsi="Times New Roman" w:cs="Times New Roman"/>
                <w:szCs w:val="20"/>
                <w:lang w:val="en-GB"/>
              </w:rPr>
              <w:t>-</w:t>
            </w:r>
            <w:r w:rsidRPr="009E388E">
              <w:rPr>
                <w:rFonts w:ascii="Times New Roman" w:eastAsia="Times New Roman" w:hAnsi="Times New Roman" w:cs="Times New Roman"/>
                <w:szCs w:val="20"/>
                <w:lang w:val="en-GB"/>
              </w:rPr>
              <w:tab/>
              <w:t>The</w:t>
            </w:r>
            <w:r w:rsidRPr="009E388E">
              <w:rPr>
                <w:rFonts w:ascii="Times New Roman" w:eastAsia="Times New Roman" w:hAnsi="Times New Roman" w:cs="Times New Roman"/>
                <w:i/>
                <w:szCs w:val="20"/>
                <w:lang w:val="en-GB"/>
              </w:rPr>
              <w:t xml:space="preserve"> reference duration </w:t>
            </w:r>
            <w:r w:rsidRPr="009E388E">
              <w:rPr>
                <w:rFonts w:ascii="Times New Roman" w:eastAsia="Times New Roman" w:hAnsi="Times New Roman" w:cs="Times New Roman"/>
                <w:szCs w:val="20"/>
                <w:lang w:val="en-GB"/>
              </w:rPr>
              <w:t xml:space="preserve">corresponding to a channel occupancy initiated by the UE including SL transmission(s) of PSSCH(s) is defined in this clause as a duration starting </w:t>
            </w:r>
            <w:r w:rsidRPr="009E388E">
              <w:rPr>
                <w:rFonts w:ascii="Times New Roman" w:eastAsia="Times New Roman" w:hAnsi="Times New Roman" w:cs="Times New Roman"/>
                <w:szCs w:val="20"/>
                <w:lang w:val="en-GB" w:eastAsia="x-none"/>
              </w:rPr>
              <w:t xml:space="preserve">from the beginning of the channel occupancy initiated by the UE including SL transmission (s) of PSSCH(s) until the end of the first slot where at least one PSSCH with HARQ-ACK feedback(s) including ‘ACK’/’NACK’ is transmitted. </w:t>
            </w:r>
          </w:p>
          <w:p w14:paraId="66C8CCA8" w14:textId="77777777" w:rsidR="009E388E" w:rsidRPr="009E388E" w:rsidRDefault="009E388E" w:rsidP="009E388E">
            <w:pPr>
              <w:spacing w:after="180" w:line="240" w:lineRule="auto"/>
              <w:rPr>
                <w:rFonts w:ascii="Times New Roman" w:eastAsia="Times New Roman" w:hAnsi="Times New Roman" w:cs="Times New Roman"/>
                <w:szCs w:val="20"/>
                <w:lang w:val="en-GB"/>
              </w:rPr>
            </w:pPr>
            <w:r w:rsidRPr="009E388E">
              <w:rPr>
                <w:rFonts w:ascii="Times New Roman" w:eastAsia="Times New Roman" w:hAnsi="Times New Roman" w:cs="Times New Roman"/>
                <w:szCs w:val="20"/>
              </w:rPr>
              <w:t xml:space="preserve">If a UE transmits a SL transmission(s) including PSSCH(s) using Type 1 channel access procedures associated with the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on a </w:t>
            </w:r>
            <w:r w:rsidRPr="009E388E">
              <w:rPr>
                <w:rFonts w:ascii="Times New Roman" w:eastAsia="Times New Roman" w:hAnsi="Times New Roman" w:cs="Times New Roman"/>
                <w:szCs w:val="20"/>
                <w:lang w:val="en-GB" w:eastAsia="x-none"/>
              </w:rPr>
              <w:t>channel</w:t>
            </w:r>
            <w:r w:rsidRPr="009E388E">
              <w:rPr>
                <w:rFonts w:ascii="Times New Roman" w:eastAsia="Times New Roman" w:hAnsi="Times New Roman" w:cs="Times New Roman"/>
                <w:szCs w:val="20"/>
              </w:rPr>
              <w:t xml:space="preserve"> and the SL transmission(s) is not associated with explicit HARQ-ACK feedback(s) by the corresponding UE(s), the UE adjusts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w:t>
            </w:r>
            <w:r w:rsidRPr="009E388E">
              <w:rPr>
                <w:rFonts w:ascii="Times New Roman" w:eastAsia="Malgun Gothic" w:hAnsi="Times New Roman" w:cs="Times New Roman"/>
                <w:szCs w:val="20"/>
                <w:lang w:val="en-GB" w:eastAsia="ko-KR"/>
              </w:rPr>
              <w:t>before step 1 in the procedures described in clause 4.5.1, using the latest</w:t>
            </w:r>
            <w:r w:rsidRPr="009E388E">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lang w:val="en-GB"/>
              </w:rPr>
              <w:t xml:space="preserve"> used for any SL transmissions on the channel using Type 1 channel access procedures associated with the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If the corresponding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has not been used for any SL transmissions on the channel,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i/>
                          <w:szCs w:val="20"/>
                          <w:lang w:val="en-GB"/>
                        </w:rPr>
                      </m:ctrlPr>
                    </m:funcPr>
                    <m:fName>
                      <m:r>
                        <w:rPr>
                          <w:rFonts w:ascii="Cambria Math" w:eastAsia="Times New Roman" w:hAnsi="Cambria Math" w:cs="Times New Roman"/>
                          <w:szCs w:val="20"/>
                          <w:lang w:val="en-GB"/>
                        </w:rPr>
                        <m:t>min</m:t>
                      </m:r>
                      <m:r>
                        <w:rPr>
                          <w:rFonts w:ascii="Cambria Math" w:eastAsia="Times New Roman" w:hAnsi="Cambria Math" w:cs="Times New Roman"/>
                          <w:szCs w:val="20"/>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lang w:val="en-GB"/>
              </w:rPr>
              <w:t xml:space="preserve"> is used. If the latest </w:t>
            </w:r>
            <m:oMath>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p</m:t>
                  </m:r>
                </m:sub>
              </m:sSub>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max,p</m:t>
                  </m:r>
                </m:sub>
              </m:sSub>
            </m:oMath>
            <w:r w:rsidRPr="009E388E">
              <w:rPr>
                <w:rFonts w:ascii="Times New Roman" w:eastAsia="Times New Roman" w:hAnsi="Times New Roman" w:cs="Times New Roman"/>
                <w:szCs w:val="20"/>
                <w:lang w:val="en-GB" w:eastAsia="ko-KR"/>
              </w:rPr>
              <w:t xml:space="preserve"> value is consecutively used for </w:t>
            </w:r>
            <w:r w:rsidRPr="009E388E">
              <w:rPr>
                <w:rFonts w:ascii="Times New Roman" w:eastAsia="Times New Roman" w:hAnsi="Times New Roman" w:cs="Times New Roman"/>
                <w:szCs w:val="20"/>
                <w:highlight w:val="yellow"/>
                <w:lang w:val="en-GB" w:eastAsia="ko-KR"/>
              </w:rPr>
              <w:t>[X]</w:t>
            </w:r>
            <w:r w:rsidRPr="009E388E">
              <w:rPr>
                <w:rFonts w:ascii="Times New Roman" w:eastAsia="Times New Roman" w:hAnsi="Times New Roman" w:cs="Times New Roman"/>
                <w:szCs w:val="20"/>
                <w:lang w:val="en-GB" w:eastAsia="ko-KR"/>
              </w:rPr>
              <w:t xml:space="preserve"> times for generation of </w:t>
            </w:r>
            <m:oMath>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N</m:t>
                  </m:r>
                </m:e>
                <m:sub>
                  <m:r>
                    <w:rPr>
                      <w:rFonts w:ascii="Cambria Math" w:eastAsia="+mn-ea" w:hAnsi="Cambria Math" w:cs="Times New Roman"/>
                      <w:kern w:val="24"/>
                      <w:szCs w:val="20"/>
                      <w:lang w:val="en-GB"/>
                    </w:rPr>
                    <m:t>init</m:t>
                  </m:r>
                </m:sub>
              </m:sSub>
            </m:oMath>
            <w:r w:rsidRPr="009E388E">
              <w:rPr>
                <w:rFonts w:ascii="Times New Roman" w:eastAsia="Times New Roman" w:hAnsi="Times New Roman" w:cs="Times New Roman"/>
                <w:iCs/>
                <w:kern w:val="24"/>
                <w:szCs w:val="20"/>
                <w:lang w:val="en-GB"/>
              </w:rPr>
              <w:t xml:space="preserve"> as described in clause 4.5.1 for SL transmission(s) including PSSCH(s) without associated explicit HARQ-ACK feedback(s), the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is increased for every priority class </w:t>
            </w:r>
            <m:oMath>
              <m:r>
                <w:rPr>
                  <w:rFonts w:ascii="Cambria Math" w:eastAsia="Times New Roman" w:hAnsi="Cambria Math" w:cs="Times New Roman"/>
                  <w:szCs w:val="20"/>
                  <w:lang w:val="en-GB"/>
                </w:rPr>
                <m:t>p∈</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1,2,3,4</m:t>
                  </m:r>
                </m:e>
              </m:d>
            </m:oMath>
            <w:r w:rsidRPr="009E388E">
              <w:rPr>
                <w:rFonts w:ascii="Times New Roman" w:eastAsia="Times New Roman" w:hAnsi="Times New Roman" w:cs="Times New Roman"/>
                <w:szCs w:val="20"/>
                <w:lang w:val="en-GB"/>
              </w:rPr>
              <w:t xml:space="preserve"> </w:t>
            </w:r>
            <w:r w:rsidRPr="009E388E">
              <w:rPr>
                <w:rFonts w:ascii="Times New Roman" w:eastAsia="Times New Roman" w:hAnsi="Times New Roman" w:cs="Times New Roman"/>
                <w:szCs w:val="20"/>
              </w:rPr>
              <w:t>to the next higher allowed value.</w:t>
            </w:r>
          </w:p>
          <w:p w14:paraId="406041F7" w14:textId="77777777" w:rsidR="009E388E" w:rsidRPr="009E388E" w:rsidRDefault="009E388E" w:rsidP="009E388E">
            <w:pPr>
              <w:spacing w:after="180" w:line="240" w:lineRule="auto"/>
              <w:rPr>
                <w:rFonts w:ascii="Times New Roman" w:eastAsia="Times New Roman" w:hAnsi="Times New Roman" w:cs="Times New Roman"/>
                <w:szCs w:val="20"/>
              </w:rPr>
            </w:pPr>
            <w:r w:rsidRPr="009E388E">
              <w:rPr>
                <w:rFonts w:ascii="Times New Roman" w:eastAsia="Times New Roman" w:hAnsi="Times New Roman" w:cs="Times New Roman"/>
                <w:szCs w:val="20"/>
              </w:rPr>
              <w:t>The following applies to the procedures described in this clause for contention window adjustment:</w:t>
            </w:r>
          </w:p>
          <w:p w14:paraId="47CF8103" w14:textId="77777777" w:rsidR="009E388E" w:rsidRPr="009E388E" w:rsidRDefault="009E388E" w:rsidP="009E388E">
            <w:pPr>
              <w:spacing w:after="180" w:line="240" w:lineRule="auto"/>
              <w:ind w:left="568" w:hanging="284"/>
              <w:rPr>
                <w:rFonts w:ascii="Times New Roman" w:eastAsia="Times New Roman" w:hAnsi="Times New Roman" w:cs="Times New Roman"/>
                <w:szCs w:val="20"/>
                <w:lang w:val="en-GB"/>
              </w:rPr>
            </w:pPr>
            <w:r w:rsidRPr="009E388E">
              <w:rPr>
                <w:rFonts w:ascii="Times New Roman" w:eastAsia="Times New Roman" w:hAnsi="Times New Roman" w:cs="Times New Roman"/>
                <w:szCs w:val="20"/>
              </w:rPr>
              <w:t>-</w:t>
            </w:r>
            <w:r w:rsidRPr="009E388E">
              <w:rPr>
                <w:rFonts w:ascii="Times New Roman" w:eastAsia="Times New Roman" w:hAnsi="Times New Roman" w:cs="Times New Roman"/>
                <w:szCs w:val="20"/>
              </w:rPr>
              <w:tab/>
            </w:r>
            <w:r w:rsidRPr="009E388E">
              <w:rPr>
                <w:rFonts w:ascii="Times New Roman" w:eastAsia="Times New Roman" w:hAnsi="Times New Roman" w:cs="Times New Roman"/>
                <w:szCs w:val="20"/>
                <w:lang w:val="en-GB"/>
              </w:rPr>
              <w:t xml:space="preserve">If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max</m:t>
                      </m:r>
                      <m:r>
                        <m:rPr>
                          <m:sty m:val="p"/>
                        </m:rPr>
                        <w:rPr>
                          <w:rFonts w:ascii="Cambria Math" w:eastAsia="Times New Roman" w:hAnsi="Cambria Math" w:cs="Times New Roman"/>
                          <w:szCs w:val="20"/>
                          <w:lang w:val="en-GB"/>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lang w:val="en-GB"/>
              </w:rPr>
              <w:t xml:space="preserve">, the next higher allowed value for adjusting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lang w:val="en-GB"/>
              </w:rPr>
              <w:t xml:space="preserve"> is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max</m:t>
                      </m:r>
                      <m:r>
                        <m:rPr>
                          <m:sty m:val="p"/>
                        </m:rPr>
                        <w:rPr>
                          <w:rFonts w:ascii="Cambria Math" w:eastAsia="Times New Roman" w:hAnsi="Cambria Math" w:cs="Times New Roman"/>
                          <w:szCs w:val="20"/>
                          <w:lang w:val="en-GB"/>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lang w:val="en-GB"/>
              </w:rPr>
              <w:t>.</w:t>
            </w:r>
          </w:p>
          <w:p w14:paraId="03AAFCCD" w14:textId="70BD9679" w:rsidR="009E388E" w:rsidRPr="00D200C2" w:rsidRDefault="009E388E" w:rsidP="00D200C2">
            <w:pPr>
              <w:spacing w:after="180" w:line="240" w:lineRule="auto"/>
              <w:ind w:left="568" w:hanging="284"/>
              <w:rPr>
                <w:rFonts w:ascii="Times New Roman" w:eastAsia="Times New Roman" w:hAnsi="Times New Roman" w:cs="Times New Roman"/>
                <w:szCs w:val="20"/>
              </w:rPr>
            </w:pPr>
            <w:r w:rsidRPr="009E388E">
              <w:rPr>
                <w:rFonts w:ascii="Times New Roman" w:eastAsia="Times New Roman" w:hAnsi="Times New Roman" w:cs="Times New Roman"/>
                <w:szCs w:val="20"/>
              </w:rPr>
              <w:lastRenderedPageBreak/>
              <w:t>-</w:t>
            </w:r>
            <w:r w:rsidRPr="009E388E">
              <w:rPr>
                <w:rFonts w:ascii="Times New Roman" w:eastAsia="Times New Roman" w:hAnsi="Times New Roman" w:cs="Times New Roman"/>
                <w:szCs w:val="20"/>
              </w:rPr>
              <w:tab/>
              <w:t xml:space="preserve">If the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max</m:t>
                      </m:r>
                      <m:r>
                        <m:rPr>
                          <m:sty m:val="p"/>
                        </m:rPr>
                        <w:rPr>
                          <w:rFonts w:ascii="Cambria Math" w:eastAsia="Times New Roman" w:hAnsi="Cambria Math" w:cs="Times New Roman"/>
                          <w:szCs w:val="20"/>
                          <w:lang w:val="en-GB"/>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rPr>
              <w:t xml:space="preserve"> is consecutively used </w:t>
            </w:r>
            <m:oMath>
              <m:r>
                <w:rPr>
                  <w:rFonts w:ascii="Cambria Math" w:eastAsia="Times New Roman" w:hAnsi="Cambria Math" w:cs="Times New Roman"/>
                  <w:szCs w:val="20"/>
                  <w:lang w:val="en-GB"/>
                </w:rPr>
                <m:t>K</m:t>
              </m:r>
            </m:oMath>
            <w:r w:rsidRPr="009E388E">
              <w:rPr>
                <w:rFonts w:ascii="Times New Roman" w:eastAsia="Times New Roman" w:hAnsi="Times New Roman" w:cs="Times New Roman"/>
                <w:szCs w:val="20"/>
              </w:rPr>
              <w:t xml:space="preserve"> times for generation of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init</m:t>
                  </m:r>
                </m:sub>
              </m:sSub>
            </m:oMath>
            <w:r w:rsidRPr="009E388E">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is reset to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min</m:t>
                      </m:r>
                      <m:r>
                        <m:rPr>
                          <m:sty m:val="p"/>
                        </m:rPr>
                        <w:rPr>
                          <w:rFonts w:ascii="Cambria Math" w:eastAsia="Times New Roman" w:hAnsi="Cambria Math" w:cs="Times New Roman"/>
                          <w:szCs w:val="20"/>
                          <w:lang w:val="en-GB"/>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lang w:val="en-GB"/>
              </w:rPr>
              <w:t xml:space="preserve"> only for that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for which </w:t>
            </w:r>
            <m:oMath>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C</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szCs w:val="20"/>
                          <w:lang w:val="en-GB"/>
                        </w:rPr>
                      </m:ctrlPr>
                    </m:funcPr>
                    <m:fName>
                      <m:r>
                        <w:rPr>
                          <w:rFonts w:ascii="Cambria Math" w:eastAsia="Times New Roman" w:hAnsi="Cambria Math" w:cs="Times New Roman"/>
                          <w:szCs w:val="20"/>
                          <w:lang w:val="en-GB"/>
                        </w:rPr>
                        <m:t>max</m:t>
                      </m:r>
                      <m:r>
                        <m:rPr>
                          <m:sty m:val="p"/>
                        </m:rPr>
                        <w:rPr>
                          <w:rFonts w:ascii="Cambria Math" w:eastAsia="Times New Roman" w:hAnsi="Cambria Math" w:cs="Times New Roman"/>
                          <w:szCs w:val="20"/>
                          <w:lang w:val="en-GB"/>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rPr>
              <w:t xml:space="preserve"> is consecutively used </w:t>
            </w:r>
            <m:oMath>
              <m:r>
                <w:rPr>
                  <w:rFonts w:ascii="Cambria Math" w:eastAsia="Times New Roman" w:hAnsi="Cambria Math" w:cs="Times New Roman"/>
                  <w:szCs w:val="20"/>
                  <w:lang w:val="en-GB"/>
                </w:rPr>
                <m:t>K</m:t>
              </m:r>
            </m:oMath>
            <w:r w:rsidRPr="009E388E">
              <w:rPr>
                <w:rFonts w:ascii="Times New Roman" w:eastAsia="Times New Roman" w:hAnsi="Times New Roman" w:cs="Times New Roman"/>
                <w:szCs w:val="20"/>
              </w:rPr>
              <w:t xml:space="preserve"> times for generation of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init</m:t>
                  </m:r>
                </m:sub>
              </m:sSub>
            </m:oMath>
            <w:r w:rsidRPr="009E388E">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K</m:t>
              </m:r>
            </m:oMath>
            <w:r w:rsidRPr="009E388E">
              <w:rPr>
                <w:rFonts w:ascii="Times New Roman" w:eastAsia="Times New Roman" w:hAnsi="Times New Roman" w:cs="Times New Roman"/>
                <w:szCs w:val="20"/>
              </w:rPr>
              <w:t xml:space="preserve"> is selected by UE from the set of values {1, 2, …,8} for each priority class</w:t>
            </w:r>
            <w:r w:rsidRPr="009E388E">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p</m:t>
              </m:r>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1,2,3,4</m:t>
                  </m:r>
                </m:e>
              </m:d>
            </m:oMath>
            <w:r w:rsidRPr="009E388E">
              <w:rPr>
                <w:rFonts w:ascii="Times New Roman" w:eastAsia="Times New Roman" w:hAnsi="Times New Roman" w:cs="Times New Roman"/>
                <w:szCs w:val="20"/>
              </w:rPr>
              <w:t>.</w:t>
            </w:r>
          </w:p>
        </w:tc>
      </w:tr>
    </w:tbl>
    <w:p w14:paraId="2D7FD318" w14:textId="02CD0522" w:rsidR="00C37DF4" w:rsidRDefault="00C37DF4" w:rsidP="00BD5894">
      <w:pPr>
        <w:spacing w:before="240"/>
        <w:rPr>
          <w:lang w:val="en-SE" w:eastAsia="ja-JP"/>
        </w:rPr>
      </w:pPr>
      <w:r>
        <w:rPr>
          <w:lang w:val="en-SE" w:eastAsia="ja-JP"/>
        </w:rPr>
        <w:lastRenderedPageBreak/>
        <w:t>The value of X was not defined in the corresponding agreement:</w:t>
      </w:r>
    </w:p>
    <w:tbl>
      <w:tblPr>
        <w:tblStyle w:val="TableGrid"/>
        <w:tblW w:w="0" w:type="auto"/>
        <w:tblLook w:val="04A0" w:firstRow="1" w:lastRow="0" w:firstColumn="1" w:lastColumn="0" w:noHBand="0" w:noVBand="1"/>
      </w:tblPr>
      <w:tblGrid>
        <w:gridCol w:w="9629"/>
      </w:tblGrid>
      <w:tr w:rsidR="00C37DF4" w14:paraId="1666AC2F" w14:textId="77777777" w:rsidTr="00C37DF4">
        <w:tc>
          <w:tcPr>
            <w:tcW w:w="9629" w:type="dxa"/>
          </w:tcPr>
          <w:p w14:paraId="7BE835AD" w14:textId="77777777" w:rsidR="00C37DF4" w:rsidRPr="00FC6050" w:rsidRDefault="00C37DF4" w:rsidP="00C37DF4">
            <w:pPr>
              <w:autoSpaceDE w:val="0"/>
              <w:autoSpaceDN w:val="0"/>
              <w:jc w:val="both"/>
              <w:rPr>
                <w:rFonts w:ascii="Times New Roman" w:eastAsia="Batang" w:hAnsi="Times New Roman" w:cs="Times New Roman"/>
                <w:sz w:val="20"/>
                <w:szCs w:val="20"/>
                <w:lang w:val="en-GB"/>
              </w:rPr>
            </w:pPr>
            <w:r w:rsidRPr="00FC6050">
              <w:rPr>
                <w:rFonts w:ascii="Times New Roman" w:eastAsia="Batang" w:hAnsi="Times New Roman" w:cs="Times New Roman"/>
                <w:b/>
                <w:bCs/>
                <w:sz w:val="20"/>
                <w:szCs w:val="20"/>
                <w:highlight w:val="green"/>
                <w:lang w:val="en-GB"/>
              </w:rPr>
              <w:t>Agreement</w:t>
            </w:r>
          </w:p>
          <w:p w14:paraId="16602D4E" w14:textId="77777777" w:rsidR="00C37DF4" w:rsidRPr="00FC6050" w:rsidRDefault="00C37DF4" w:rsidP="00C37DF4">
            <w:pPr>
              <w:autoSpaceDE w:val="0"/>
              <w:autoSpaceDN w:val="0"/>
              <w:jc w:val="both"/>
              <w:rPr>
                <w:rFonts w:ascii="Times New Roman" w:eastAsia="Batang" w:hAnsi="Times New Roman" w:cs="Times New Roman"/>
                <w:sz w:val="20"/>
                <w:szCs w:val="20"/>
                <w:lang w:eastAsia="x-none"/>
              </w:rPr>
            </w:pPr>
            <w:r w:rsidRPr="00FC6050">
              <w:rPr>
                <w:rFonts w:ascii="Times New Roman" w:eastAsia="Batang" w:hAnsi="Times New Roman" w:cs="Times New Roman"/>
                <w:sz w:val="20"/>
                <w:szCs w:val="20"/>
                <w:lang w:val="en-GB" w:eastAsia="x-none"/>
              </w:rPr>
              <w:t xml:space="preserve">If UE performs SL transmission using Type 1 channel access procedures associated with the channel access priority class </w:t>
            </w:r>
            <m:oMath>
              <m:r>
                <w:rPr>
                  <w:rFonts w:ascii="Cambria Math" w:hAnsi="Cambria Math"/>
                </w:rPr>
                <m:t>p</m:t>
              </m:r>
            </m:oMath>
            <w:r w:rsidRPr="00FC6050">
              <w:rPr>
                <w:rFonts w:ascii="Times New Roman" w:eastAsia="Batang" w:hAnsi="Times New Roman" w:cs="Times New Roman"/>
                <w:sz w:val="20"/>
                <w:szCs w:val="20"/>
                <w:lang w:val="en-GB" w:eastAsia="x-none"/>
              </w:rPr>
              <w:t xml:space="preserve"> on a channel and the SL transmission is not associated with explicit HARQ-ACK feedback by the corresponding UE(s), </w:t>
            </w:r>
            <w:r w:rsidRPr="00FC6050">
              <w:rPr>
                <w:rFonts w:ascii="Times New Roman" w:eastAsia="Batang" w:hAnsi="Times New Roman" w:cs="Times New Roman"/>
                <w:color w:val="000000"/>
                <w:sz w:val="20"/>
                <w:szCs w:val="20"/>
                <w:lang w:val="en-GB" w:eastAsia="ko-KR"/>
              </w:rPr>
              <w:t>the following is adopted for the CW adjustment.</w:t>
            </w:r>
          </w:p>
          <w:p w14:paraId="02B6BBC4" w14:textId="77777777" w:rsidR="00C37DF4" w:rsidRPr="00FC6050" w:rsidRDefault="00C37DF4" w:rsidP="00C37DF4">
            <w:pPr>
              <w:numPr>
                <w:ilvl w:val="0"/>
                <w:numId w:val="28"/>
              </w:numPr>
              <w:autoSpaceDE w:val="0"/>
              <w:autoSpaceDN w:val="0"/>
              <w:spacing w:after="0" w:line="240" w:lineRule="auto"/>
              <w:jc w:val="both"/>
              <w:rPr>
                <w:rFonts w:ascii="Times New Roman" w:eastAsia="Batang" w:hAnsi="Times New Roman" w:cs="Times New Roman"/>
                <w:sz w:val="20"/>
                <w:szCs w:val="20"/>
                <w:lang w:eastAsia="x-none"/>
              </w:rPr>
            </w:pPr>
            <w:r w:rsidRPr="00FC6050">
              <w:rPr>
                <w:rFonts w:ascii="Times New Roman" w:eastAsia="Batang" w:hAnsi="Times New Roman" w:cs="Times New Roman"/>
                <w:color w:val="000000"/>
                <w:sz w:val="20"/>
                <w:szCs w:val="20"/>
                <w:lang w:val="en-GB" w:eastAsia="ko-KR"/>
              </w:rPr>
              <w:t>F</w:t>
            </w:r>
            <w:r w:rsidRPr="00FC6050">
              <w:rPr>
                <w:rFonts w:ascii="Times New Roman" w:eastAsia="Batang" w:hAnsi="Times New Roman" w:cs="Times New Roman"/>
                <w:color w:val="000000"/>
                <w:sz w:val="20"/>
                <w:szCs w:val="20"/>
                <w:lang w:val="en-AU" w:eastAsia="ko-KR"/>
              </w:rPr>
              <w:t xml:space="preserve">or every priority class </w:t>
            </w:r>
            <m:oMath>
              <m:r>
                <w:rPr>
                  <w:rFonts w:ascii="Cambria Math" w:hAnsi="Cambria Math" w:cs="DengXian"/>
                  <w:color w:val="000000"/>
                  <w:lang w:eastAsia="ko-KR"/>
                </w:rPr>
                <m:t>p</m:t>
              </m:r>
              <m:r>
                <w:rPr>
                  <w:rFonts w:ascii="Cambria Math" w:hAnsi="Cambria Math" w:cs="DengXian"/>
                  <w:color w:val="000000"/>
                </w:rPr>
                <m:t>∈</m:t>
              </m:r>
              <m:d>
                <m:dPr>
                  <m:begChr m:val="{"/>
                  <m:endChr m:val="}"/>
                  <m:ctrlPr>
                    <w:rPr>
                      <w:rFonts w:ascii="Cambria Math" w:eastAsia="MS PGothic" w:hAnsi="Cambria Math" w:cs="DengXian"/>
                      <w:i/>
                      <w:iCs/>
                      <w:color w:val="000000"/>
                    </w:rPr>
                  </m:ctrlPr>
                </m:dPr>
                <m:e>
                  <m:r>
                    <w:rPr>
                      <w:rFonts w:ascii="Cambria Math" w:hAnsi="Cambria Math" w:cs="DengXian"/>
                      <w:color w:val="000000"/>
                      <w:lang w:eastAsia="ko-KR"/>
                    </w:rPr>
                    <m:t>1,2,3,4</m:t>
                  </m:r>
                </m:e>
              </m:d>
            </m:oMath>
            <w:r w:rsidRPr="00FC6050">
              <w:rPr>
                <w:rFonts w:ascii="Times New Roman" w:eastAsia="Batang" w:hAnsi="Times New Roman" w:cs="Times New Roman"/>
                <w:color w:val="000000"/>
                <w:sz w:val="20"/>
                <w:szCs w:val="20"/>
                <w:lang w:val="en-AU" w:eastAsia="ko-KR"/>
              </w:rPr>
              <w:t>,</w:t>
            </w:r>
            <w:r w:rsidRPr="00FC6050">
              <w:rPr>
                <w:rFonts w:ascii="Times New Roman" w:eastAsia="Batang" w:hAnsi="Times New Roman" w:cs="Times New Roman"/>
                <w:i/>
                <w:iCs/>
                <w:color w:val="000000"/>
                <w:sz w:val="20"/>
                <w:szCs w:val="20"/>
                <w:lang w:val="en-AU" w:eastAsia="ko-KR"/>
              </w:rPr>
              <w:t xml:space="preserve"> </w:t>
            </w:r>
            <w:r w:rsidRPr="00FC6050">
              <w:rPr>
                <w:rFonts w:ascii="Times New Roman" w:eastAsia="Batang" w:hAnsi="Times New Roman" w:cs="Times New Roman"/>
                <w:color w:val="000000"/>
                <w:sz w:val="20"/>
                <w:szCs w:val="20"/>
                <w:lang w:val="en-GB" w:eastAsia="ko-KR"/>
              </w:rPr>
              <w:t xml:space="preserve">use the latest </w:t>
            </w:r>
            <m:oMath>
              <m:r>
                <w:rPr>
                  <w:rFonts w:ascii="Cambria Math" w:hAnsi="Cambria Math" w:cs="DengXian"/>
                  <w:color w:val="000000"/>
                  <w:szCs w:val="20"/>
                  <w:lang w:eastAsia="ko-KR"/>
                </w:rPr>
                <m:t>C</m:t>
              </m:r>
              <m:sSub>
                <m:sSubPr>
                  <m:ctrlPr>
                    <w:rPr>
                      <w:rFonts w:ascii="Cambria Math" w:eastAsia="MS PGothic"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FC6050">
              <w:rPr>
                <w:rFonts w:ascii="Times New Roman" w:eastAsia="Batang" w:hAnsi="Times New Roman" w:cs="Times New Roman"/>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s="DengXian"/>
                  <w:color w:val="000000"/>
                  <w:szCs w:val="20"/>
                  <w:lang w:eastAsia="ko-KR"/>
                </w:rPr>
                <m:t>p</m:t>
              </m:r>
            </m:oMath>
            <w:r w:rsidRPr="00FC6050">
              <w:rPr>
                <w:rFonts w:ascii="Times New Roman" w:eastAsia="Batang" w:hAnsi="Times New Roman" w:cs="Times New Roman"/>
                <w:color w:val="000000"/>
                <w:sz w:val="20"/>
                <w:szCs w:val="20"/>
                <w:lang w:val="en-GB" w:eastAsia="ko-KR"/>
              </w:rPr>
              <w:t>.</w:t>
            </w:r>
          </w:p>
          <w:p w14:paraId="374E0B0C" w14:textId="77777777" w:rsidR="00C37DF4" w:rsidRPr="00FC6050" w:rsidRDefault="00C37DF4" w:rsidP="00C37DF4">
            <w:pPr>
              <w:numPr>
                <w:ilvl w:val="0"/>
                <w:numId w:val="28"/>
              </w:numPr>
              <w:autoSpaceDE w:val="0"/>
              <w:autoSpaceDN w:val="0"/>
              <w:spacing w:after="0" w:line="240" w:lineRule="auto"/>
              <w:jc w:val="both"/>
              <w:rPr>
                <w:rFonts w:ascii="Times New Roman" w:eastAsia="Batang" w:hAnsi="Times New Roman" w:cs="Times New Roman"/>
                <w:sz w:val="20"/>
                <w:szCs w:val="20"/>
                <w:lang w:eastAsia="x-none"/>
              </w:rPr>
            </w:pPr>
            <w:r w:rsidRPr="00FC6050">
              <w:rPr>
                <w:rFonts w:ascii="Times New Roman" w:eastAsia="Batang" w:hAnsi="Times New Roman" w:cs="Times New Roman"/>
                <w:color w:val="000000"/>
                <w:sz w:val="20"/>
                <w:szCs w:val="20"/>
                <w:lang w:val="en-GB" w:eastAsia="ko-KR"/>
              </w:rPr>
              <w:t xml:space="preserve">If </w:t>
            </w:r>
            <w:r w:rsidRPr="00FC6050">
              <w:rPr>
                <w:rFonts w:ascii="Times New Roman" w:eastAsia="Batang" w:hAnsi="Times New Roman" w:cs="Times New Roman"/>
                <w:sz w:val="20"/>
                <w:szCs w:val="20"/>
                <w:lang w:val="en-GB"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FC6050">
              <w:rPr>
                <w:rFonts w:ascii="Times New Roman" w:eastAsia="Batang" w:hAnsi="Times New Roman" w:cs="Times New Roman"/>
                <w:sz w:val="20"/>
                <w:szCs w:val="20"/>
                <w:lang w:val="en-GB" w:eastAsia="ko-KR"/>
              </w:rPr>
              <w:t xml:space="preserve"> value is consecutively used for X times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FC6050">
              <w:rPr>
                <w:rFonts w:ascii="Times New Roman" w:eastAsia="Batang" w:hAnsi="Times New Roman" w:cs="Times New Roman"/>
                <w:sz w:val="20"/>
                <w:szCs w:val="20"/>
                <w:lang w:val="en-GB"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FC6050">
              <w:rPr>
                <w:rFonts w:ascii="Times New Roman" w:eastAsia="Batang" w:hAnsi="Times New Roman" w:cs="Times New Roman"/>
                <w:sz w:val="20"/>
                <w:szCs w:val="20"/>
                <w:lang w:val="en-GB" w:eastAsia="ko-KR"/>
              </w:rPr>
              <w:t xml:space="preserve"> is updated for every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FC6050">
              <w:rPr>
                <w:rFonts w:ascii="Times New Roman" w:eastAsia="Batang" w:hAnsi="Times New Roman" w:cs="Times New Roman"/>
                <w:iCs/>
                <w:kern w:val="24"/>
                <w:sz w:val="20"/>
                <w:szCs w:val="20"/>
                <w:lang w:val="en-GB" w:eastAsia="x-none"/>
              </w:rPr>
              <w:t xml:space="preserve"> </w:t>
            </w:r>
            <w:r w:rsidRPr="00FC6050">
              <w:rPr>
                <w:rFonts w:ascii="Times New Roman" w:eastAsia="Batang" w:hAnsi="Times New Roman" w:cs="Times New Roman"/>
                <w:sz w:val="20"/>
                <w:szCs w:val="20"/>
                <w:lang w:val="en-GB" w:eastAsia="ko-KR"/>
              </w:rPr>
              <w:t>to the next higher allowed value.</w:t>
            </w:r>
          </w:p>
          <w:p w14:paraId="3637D156" w14:textId="204FAC31" w:rsidR="00C37DF4" w:rsidRPr="006F0637" w:rsidRDefault="00C37DF4" w:rsidP="00EF5AC8">
            <w:pPr>
              <w:numPr>
                <w:ilvl w:val="1"/>
                <w:numId w:val="28"/>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FC6050">
              <w:rPr>
                <w:rFonts w:ascii="Times New Roman" w:eastAsia="Batang" w:hAnsi="Times New Roman" w:cs="Times New Roman"/>
                <w:color w:val="000000"/>
                <w:sz w:val="20"/>
                <w:szCs w:val="20"/>
                <w:lang w:val="en-GB" w:eastAsia="ko-KR"/>
              </w:rPr>
              <w:t>FFS: whether this only applies to a resource pool without PSFCH configuration</w:t>
            </w:r>
          </w:p>
        </w:tc>
      </w:tr>
    </w:tbl>
    <w:p w14:paraId="17F564FE" w14:textId="7AC5C65D" w:rsidR="006F0637" w:rsidRDefault="006F0637" w:rsidP="006F0637">
      <w:pPr>
        <w:pStyle w:val="Proposal"/>
        <w:spacing w:before="240"/>
        <w:rPr>
          <w:lang w:val="en-GB" w:eastAsia="ja-JP"/>
        </w:rPr>
      </w:pPr>
      <w:bookmarkStart w:id="8" w:name="_Toc146890156"/>
      <w:r>
        <w:rPr>
          <w:lang w:val="en-SE"/>
        </w:rPr>
        <w:t>The value of X is configurable by higher layer</w:t>
      </w:r>
      <w:r w:rsidR="00D34447">
        <w:rPr>
          <w:lang w:val="en-SE"/>
        </w:rPr>
        <w:t>. The configurable values include 1. Other details up to RAN2</w:t>
      </w:r>
      <w:r w:rsidRPr="00C43250">
        <w:rPr>
          <w:lang w:val="en-GB"/>
        </w:rPr>
        <w:t>.</w:t>
      </w:r>
      <w:bookmarkEnd w:id="8"/>
    </w:p>
    <w:p w14:paraId="12EED559" w14:textId="34172332" w:rsidR="00CF3B7A" w:rsidRPr="00CF3B7A" w:rsidRDefault="00CF3B7A" w:rsidP="00CF3B7A">
      <w:pPr>
        <w:spacing w:before="240"/>
        <w:jc w:val="both"/>
        <w:rPr>
          <w:lang w:val="en-SE" w:eastAsia="ja-JP"/>
        </w:rPr>
      </w:pPr>
      <w:r w:rsidRPr="00CF3B7A">
        <w:rPr>
          <w:lang w:val="en-SE" w:eastAsia="ja-JP"/>
        </w:rPr>
        <w:t>We propose to make the following changes</w:t>
      </w:r>
      <w:r>
        <w:rPr>
          <w:lang w:val="en-SE" w:eastAsia="ja-JP"/>
        </w:rPr>
        <w:t>:</w:t>
      </w:r>
    </w:p>
    <w:p w14:paraId="5F088917" w14:textId="187D6594" w:rsidR="00CF3B7A" w:rsidRDefault="00CF3B7A" w:rsidP="00CF3B7A">
      <w:pPr>
        <w:pStyle w:val="Caption"/>
        <w:keepNext/>
        <w:jc w:val="center"/>
      </w:pPr>
      <w:bookmarkStart w:id="9" w:name="_Ref146817136"/>
      <w:r>
        <w:t xml:space="preserve">Table </w:t>
      </w:r>
      <w:r>
        <w:fldChar w:fldCharType="begin"/>
      </w:r>
      <w:r>
        <w:instrText xml:space="preserve"> SEQ Table \* ARABIC </w:instrText>
      </w:r>
      <w:r>
        <w:fldChar w:fldCharType="separate"/>
      </w:r>
      <w:r w:rsidR="00C511A8">
        <w:rPr>
          <w:noProof/>
        </w:rPr>
        <w:t>2</w:t>
      </w:r>
      <w:r>
        <w:fldChar w:fldCharType="end"/>
      </w:r>
      <w:bookmarkEnd w:id="9"/>
    </w:p>
    <w:tbl>
      <w:tblPr>
        <w:tblStyle w:val="TableGrid"/>
        <w:tblW w:w="9742" w:type="dxa"/>
        <w:tblLook w:val="04A0" w:firstRow="1" w:lastRow="0" w:firstColumn="1" w:lastColumn="0" w:noHBand="0" w:noVBand="1"/>
      </w:tblPr>
      <w:tblGrid>
        <w:gridCol w:w="3428"/>
        <w:gridCol w:w="6314"/>
      </w:tblGrid>
      <w:tr w:rsidR="00CF3B7A" w14:paraId="7B59C62C" w14:textId="77777777" w:rsidTr="00BF63CA">
        <w:tc>
          <w:tcPr>
            <w:tcW w:w="9742" w:type="dxa"/>
            <w:gridSpan w:val="2"/>
          </w:tcPr>
          <w:p w14:paraId="65802A85" w14:textId="77777777" w:rsidR="00CF3B7A" w:rsidRDefault="00CF3B7A" w:rsidP="00BF63CA">
            <w:pPr>
              <w:pStyle w:val="B1"/>
              <w:jc w:val="center"/>
              <w:rPr>
                <w:color w:val="FF0000"/>
                <w:lang w:val="en-SE"/>
              </w:rPr>
            </w:pPr>
            <w:r>
              <w:rPr>
                <w:color w:val="FF0000"/>
                <w:lang w:val="en-SE"/>
              </w:rPr>
              <w:t xml:space="preserve">----- </w:t>
            </w:r>
            <w:r w:rsidRPr="00104CBE">
              <w:rPr>
                <w:color w:val="FF0000"/>
                <w:lang w:val="en-SE"/>
              </w:rPr>
              <w:t>Start of text proposal for TS 3</w:t>
            </w:r>
            <w:r>
              <w:rPr>
                <w:color w:val="FF0000"/>
                <w:lang w:val="en-SE"/>
              </w:rPr>
              <w:t>7</w:t>
            </w:r>
            <w:r w:rsidRPr="00104CBE">
              <w:rPr>
                <w:color w:val="FF0000"/>
                <w:lang w:val="en-SE"/>
              </w:rPr>
              <w:t>.21</w:t>
            </w:r>
            <w:r>
              <w:rPr>
                <w:color w:val="FF0000"/>
                <w:lang w:val="en-SE"/>
              </w:rPr>
              <w:t>3 -----</w:t>
            </w:r>
          </w:p>
          <w:p w14:paraId="7336EAA4" w14:textId="77777777" w:rsidR="00D552AD" w:rsidRPr="009E388E" w:rsidRDefault="00D552AD" w:rsidP="00D552AD">
            <w:pPr>
              <w:keepNext/>
              <w:keepLines/>
              <w:spacing w:before="120" w:after="180" w:line="240" w:lineRule="auto"/>
              <w:ind w:left="1134" w:hanging="1134"/>
              <w:outlineLvl w:val="2"/>
              <w:rPr>
                <w:rFonts w:eastAsia="Times New Roman" w:cs="Times New Roman"/>
                <w:sz w:val="28"/>
                <w:szCs w:val="20"/>
                <w:lang w:val="en-GB"/>
              </w:rPr>
            </w:pPr>
            <w:r w:rsidRPr="009E388E">
              <w:rPr>
                <w:rFonts w:eastAsia="Times New Roman" w:cs="Times New Roman"/>
                <w:sz w:val="28"/>
                <w:szCs w:val="20"/>
                <w:lang w:val="en-GB"/>
              </w:rPr>
              <w:t>4.5.4</w:t>
            </w:r>
            <w:r w:rsidRPr="009E388E">
              <w:rPr>
                <w:rFonts w:eastAsia="Times New Roman" w:cs="Times New Roman"/>
                <w:sz w:val="28"/>
                <w:szCs w:val="20"/>
                <w:lang w:val="en-GB"/>
              </w:rPr>
              <w:tab/>
              <w:t>Contention window adjustment procedures for SL transmissions</w:t>
            </w:r>
          </w:p>
          <w:p w14:paraId="2DC46B36" w14:textId="674F1307" w:rsidR="00D552AD" w:rsidRPr="009E388E" w:rsidRDefault="00D552AD" w:rsidP="00D552AD">
            <w:pPr>
              <w:spacing w:after="180" w:line="240" w:lineRule="auto"/>
              <w:rPr>
                <w:rFonts w:ascii="Times New Roman" w:eastAsia="Times New Roman" w:hAnsi="Times New Roman" w:cs="Times New Roman"/>
                <w:szCs w:val="20"/>
                <w:lang w:val="en-GB" w:eastAsia="x-none"/>
              </w:rPr>
            </w:pPr>
            <w:r>
              <w:rPr>
                <w:color w:val="FF0000"/>
                <w:lang w:val="en-SE"/>
              </w:rPr>
              <w:t>&lt; Unmodified text is omitted &gt;</w:t>
            </w:r>
            <w:r w:rsidRPr="009E388E">
              <w:rPr>
                <w:rFonts w:ascii="Times New Roman" w:eastAsia="Times New Roman" w:hAnsi="Times New Roman" w:cs="Times New Roman"/>
                <w:szCs w:val="20"/>
                <w:lang w:val="en-GB" w:eastAsia="x-none"/>
              </w:rPr>
              <w:t xml:space="preserve"> </w:t>
            </w:r>
          </w:p>
          <w:p w14:paraId="6351BA47" w14:textId="0B5F5EFD" w:rsidR="00D552AD" w:rsidRPr="009E388E" w:rsidRDefault="00D552AD" w:rsidP="00D552AD">
            <w:pPr>
              <w:spacing w:after="180" w:line="240" w:lineRule="auto"/>
              <w:rPr>
                <w:rFonts w:ascii="Times New Roman" w:eastAsia="Times New Roman" w:hAnsi="Times New Roman" w:cs="Times New Roman"/>
                <w:szCs w:val="20"/>
                <w:lang w:val="en-GB"/>
              </w:rPr>
            </w:pPr>
            <w:r w:rsidRPr="009E388E">
              <w:rPr>
                <w:rFonts w:ascii="Times New Roman" w:eastAsia="Times New Roman" w:hAnsi="Times New Roman" w:cs="Times New Roman"/>
                <w:szCs w:val="20"/>
              </w:rPr>
              <w:t xml:space="preserve">If a UE transmits a SL transmission(s) including PSSCH(s) using Type 1 channel access procedures associated with the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on a </w:t>
            </w:r>
            <w:r w:rsidRPr="009E388E">
              <w:rPr>
                <w:rFonts w:ascii="Times New Roman" w:eastAsia="Times New Roman" w:hAnsi="Times New Roman" w:cs="Times New Roman"/>
                <w:szCs w:val="20"/>
                <w:lang w:val="en-GB" w:eastAsia="x-none"/>
              </w:rPr>
              <w:t>channel</w:t>
            </w:r>
            <w:r w:rsidRPr="009E388E">
              <w:rPr>
                <w:rFonts w:ascii="Times New Roman" w:eastAsia="Times New Roman" w:hAnsi="Times New Roman" w:cs="Times New Roman"/>
                <w:szCs w:val="20"/>
              </w:rPr>
              <w:t xml:space="preserve"> and the SL transmission(s) is not associated with explicit HARQ-ACK feedback(s) by the corresponding UE(s), the UE adjusts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w:t>
            </w:r>
            <w:r w:rsidRPr="009E388E">
              <w:rPr>
                <w:rFonts w:ascii="Times New Roman" w:eastAsia="Malgun Gothic" w:hAnsi="Times New Roman" w:cs="Times New Roman"/>
                <w:szCs w:val="20"/>
                <w:lang w:val="en-GB" w:eastAsia="ko-KR"/>
              </w:rPr>
              <w:t>before step 1 in the procedures described in clause 4.5.1, using the latest</w:t>
            </w:r>
            <w:r w:rsidRPr="009E388E">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lang w:val="en-GB"/>
              </w:rPr>
              <w:t xml:space="preserve"> used for any SL transmissions on the channel using Type 1 channel access procedures associated with the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If the corresponding channel access priority class </w:t>
            </w:r>
            <m:oMath>
              <m:r>
                <w:rPr>
                  <w:rFonts w:ascii="Cambria Math" w:eastAsia="Times New Roman" w:hAnsi="Cambria Math" w:cs="Times New Roman"/>
                  <w:szCs w:val="20"/>
                  <w:lang w:val="en-GB"/>
                </w:rPr>
                <m:t>p</m:t>
              </m:r>
            </m:oMath>
            <w:r w:rsidRPr="009E388E">
              <w:rPr>
                <w:rFonts w:ascii="Times New Roman" w:eastAsia="Times New Roman" w:hAnsi="Times New Roman" w:cs="Times New Roman"/>
                <w:szCs w:val="20"/>
                <w:lang w:val="en-GB"/>
              </w:rPr>
              <w:t xml:space="preserve">  has not been used for any SL transmissions on the channel, </w:t>
            </w:r>
            <m:oMath>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p</m:t>
                  </m:r>
                </m:sub>
              </m:sSub>
              <m:r>
                <w:rPr>
                  <w:rFonts w:ascii="Cambria Math" w:eastAsia="Times New Roman" w:hAnsi="Cambria Math" w:cs="Times New Roman"/>
                  <w:szCs w:val="20"/>
                </w:rPr>
                <m:t>=</m:t>
              </m:r>
              <m:r>
                <w:rPr>
                  <w:rFonts w:ascii="Cambria Math" w:eastAsia="Times New Roman" w:hAnsi="Cambria Math" w:cs="Times New Roman"/>
                  <w:szCs w:val="20"/>
                  <w:lang w:val="en-GB"/>
                </w:rPr>
                <m:t>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func>
                    <m:funcPr>
                      <m:ctrlPr>
                        <w:rPr>
                          <w:rFonts w:ascii="Cambria Math" w:eastAsia="Times New Roman" w:hAnsi="Cambria Math" w:cs="Times New Roman"/>
                          <w:i/>
                          <w:szCs w:val="20"/>
                          <w:lang w:val="en-GB"/>
                        </w:rPr>
                      </m:ctrlPr>
                    </m:funcPr>
                    <m:fName>
                      <m:r>
                        <w:rPr>
                          <w:rFonts w:ascii="Cambria Math" w:eastAsia="Times New Roman" w:hAnsi="Cambria Math" w:cs="Times New Roman"/>
                          <w:szCs w:val="20"/>
                          <w:lang w:val="en-GB"/>
                        </w:rPr>
                        <m:t>min</m:t>
                      </m:r>
                      <m:r>
                        <w:rPr>
                          <w:rFonts w:ascii="Cambria Math" w:eastAsia="Times New Roman" w:hAnsi="Cambria Math" w:cs="Times New Roman"/>
                          <w:szCs w:val="20"/>
                        </w:rPr>
                        <m:t>,</m:t>
                      </m:r>
                    </m:fName>
                    <m:e>
                      <m:r>
                        <w:rPr>
                          <w:rFonts w:ascii="Cambria Math" w:eastAsia="Times New Roman" w:hAnsi="Cambria Math" w:cs="Times New Roman"/>
                          <w:szCs w:val="20"/>
                          <w:lang w:val="en-GB"/>
                        </w:rPr>
                        <m:t>p</m:t>
                      </m:r>
                    </m:e>
                  </m:func>
                </m:sub>
              </m:sSub>
            </m:oMath>
            <w:r w:rsidRPr="009E388E">
              <w:rPr>
                <w:rFonts w:ascii="Times New Roman" w:eastAsia="Times New Roman" w:hAnsi="Times New Roman" w:cs="Times New Roman"/>
                <w:szCs w:val="20"/>
                <w:lang w:val="en-GB"/>
              </w:rPr>
              <w:t xml:space="preserve"> is used. If the latest </w:t>
            </w:r>
            <m:oMath>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p</m:t>
                  </m:r>
                </m:sub>
              </m:sSub>
              <m:r>
                <w:rPr>
                  <w:rFonts w:ascii="Cambria Math" w:eastAsia="+mn-ea" w:hAnsi="Cambria Math" w:cs="Times New Roman"/>
                  <w:kern w:val="24"/>
                  <w:szCs w:val="20"/>
                  <w:lang w:val="en-GB"/>
                </w:rPr>
                <m:t>≠C</m:t>
              </m:r>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W</m:t>
                  </m:r>
                </m:e>
                <m:sub>
                  <m:r>
                    <w:rPr>
                      <w:rFonts w:ascii="Cambria Math" w:eastAsia="+mn-ea" w:hAnsi="Cambria Math" w:cs="Times New Roman"/>
                      <w:kern w:val="24"/>
                      <w:szCs w:val="20"/>
                      <w:lang w:val="en-GB"/>
                    </w:rPr>
                    <m:t>max,p</m:t>
                  </m:r>
                </m:sub>
              </m:sSub>
            </m:oMath>
            <w:r w:rsidRPr="009E388E">
              <w:rPr>
                <w:rFonts w:ascii="Times New Roman" w:eastAsia="Times New Roman" w:hAnsi="Times New Roman" w:cs="Times New Roman"/>
                <w:szCs w:val="20"/>
                <w:lang w:val="en-GB" w:eastAsia="ko-KR"/>
              </w:rPr>
              <w:t xml:space="preserve"> value is consecutively used for </w:t>
            </w:r>
            <w:del w:id="10" w:author="Author">
              <w:r w:rsidRPr="009E388E" w:rsidDel="008A4E2D">
                <w:rPr>
                  <w:rFonts w:ascii="Times New Roman" w:eastAsia="Times New Roman" w:hAnsi="Times New Roman" w:cs="Times New Roman"/>
                  <w:szCs w:val="20"/>
                  <w:lang w:val="en-GB" w:eastAsia="ko-KR"/>
                </w:rPr>
                <w:delText>[</w:delText>
              </w:r>
            </w:del>
            <w:r w:rsidRPr="009E388E">
              <w:rPr>
                <w:rFonts w:ascii="Times New Roman" w:eastAsia="Times New Roman" w:hAnsi="Times New Roman" w:cs="Times New Roman"/>
                <w:szCs w:val="20"/>
                <w:lang w:val="en-GB" w:eastAsia="ko-KR"/>
              </w:rPr>
              <w:t>X</w:t>
            </w:r>
            <w:del w:id="11" w:author="Author">
              <w:r w:rsidRPr="009E388E" w:rsidDel="008A4E2D">
                <w:rPr>
                  <w:rFonts w:ascii="Times New Roman" w:eastAsia="Times New Roman" w:hAnsi="Times New Roman" w:cs="Times New Roman"/>
                  <w:szCs w:val="20"/>
                  <w:lang w:val="en-GB" w:eastAsia="ko-KR"/>
                </w:rPr>
                <w:delText>]</w:delText>
              </w:r>
            </w:del>
            <w:r w:rsidRPr="009E388E">
              <w:rPr>
                <w:rFonts w:ascii="Times New Roman" w:eastAsia="Times New Roman" w:hAnsi="Times New Roman" w:cs="Times New Roman"/>
                <w:szCs w:val="20"/>
                <w:lang w:val="en-GB" w:eastAsia="ko-KR"/>
              </w:rPr>
              <w:t xml:space="preserve"> times for generation of </w:t>
            </w:r>
            <m:oMath>
              <m:sSub>
                <m:sSubPr>
                  <m:ctrlPr>
                    <w:rPr>
                      <w:rFonts w:ascii="Cambria Math" w:eastAsia="+mn-ea" w:hAnsi="Cambria Math" w:cs="Times New Roman"/>
                      <w:i/>
                      <w:iCs/>
                      <w:kern w:val="24"/>
                      <w:szCs w:val="20"/>
                      <w:lang w:val="en-GB"/>
                    </w:rPr>
                  </m:ctrlPr>
                </m:sSubPr>
                <m:e>
                  <m:r>
                    <w:rPr>
                      <w:rFonts w:ascii="Cambria Math" w:eastAsia="+mn-ea" w:hAnsi="Cambria Math" w:cs="Times New Roman"/>
                      <w:kern w:val="24"/>
                      <w:szCs w:val="20"/>
                      <w:lang w:val="en-GB"/>
                    </w:rPr>
                    <m:t>N</m:t>
                  </m:r>
                </m:e>
                <m:sub>
                  <m:r>
                    <w:rPr>
                      <w:rFonts w:ascii="Cambria Math" w:eastAsia="+mn-ea" w:hAnsi="Cambria Math" w:cs="Times New Roman"/>
                      <w:kern w:val="24"/>
                      <w:szCs w:val="20"/>
                      <w:lang w:val="en-GB"/>
                    </w:rPr>
                    <m:t>init</m:t>
                  </m:r>
                </m:sub>
              </m:sSub>
            </m:oMath>
            <w:r w:rsidRPr="009E388E">
              <w:rPr>
                <w:rFonts w:ascii="Times New Roman" w:eastAsia="Times New Roman" w:hAnsi="Times New Roman" w:cs="Times New Roman"/>
                <w:iCs/>
                <w:kern w:val="24"/>
                <w:szCs w:val="20"/>
                <w:lang w:val="en-GB"/>
              </w:rPr>
              <w:t xml:space="preserve"> as described in clause 4.5.1 for SL transmission(s) including PSSCH(s) without associated explicit HARQ-ACK feedback(s), the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CW</m:t>
                  </m:r>
                </m:e>
                <m:sub>
                  <m:r>
                    <w:rPr>
                      <w:rFonts w:ascii="Cambria Math" w:eastAsia="Times New Roman" w:hAnsi="Cambria Math" w:cs="Times New Roman"/>
                      <w:szCs w:val="20"/>
                      <w:lang w:val="en-GB"/>
                    </w:rPr>
                    <m:t>p</m:t>
                  </m:r>
                </m:sub>
              </m:sSub>
            </m:oMath>
            <w:r w:rsidRPr="009E388E">
              <w:rPr>
                <w:rFonts w:ascii="Times New Roman" w:eastAsia="Times New Roman" w:hAnsi="Times New Roman" w:cs="Times New Roman"/>
                <w:szCs w:val="20"/>
              </w:rPr>
              <w:t xml:space="preserve"> is increased for every priority class </w:t>
            </w:r>
            <m:oMath>
              <m:r>
                <w:rPr>
                  <w:rFonts w:ascii="Cambria Math" w:eastAsia="Times New Roman" w:hAnsi="Cambria Math" w:cs="Times New Roman"/>
                  <w:szCs w:val="20"/>
                  <w:lang w:val="en-GB"/>
                </w:rPr>
                <m:t>p∈</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1,2,3,4</m:t>
                  </m:r>
                </m:e>
              </m:d>
            </m:oMath>
            <w:r w:rsidRPr="009E388E">
              <w:rPr>
                <w:rFonts w:ascii="Times New Roman" w:eastAsia="Times New Roman" w:hAnsi="Times New Roman" w:cs="Times New Roman"/>
                <w:szCs w:val="20"/>
                <w:lang w:val="en-GB"/>
              </w:rPr>
              <w:t xml:space="preserve"> </w:t>
            </w:r>
            <w:r w:rsidRPr="009E388E">
              <w:rPr>
                <w:rFonts w:ascii="Times New Roman" w:eastAsia="Times New Roman" w:hAnsi="Times New Roman" w:cs="Times New Roman"/>
                <w:szCs w:val="20"/>
              </w:rPr>
              <w:t>to the next higher allowed value</w:t>
            </w:r>
            <w:ins w:id="12" w:author="Author">
              <w:r w:rsidR="008A4E2D">
                <w:rPr>
                  <w:rFonts w:ascii="Times New Roman" w:eastAsia="Times New Roman" w:hAnsi="Times New Roman" w:cs="Times New Roman"/>
                  <w:szCs w:val="20"/>
                  <w:lang w:val="en-SE"/>
                </w:rPr>
                <w:t xml:space="preserve">, where X is provided by the higher layer parameter </w:t>
              </w:r>
              <w:r w:rsidR="00B532A8" w:rsidRPr="00B532A8">
                <w:rPr>
                  <w:rFonts w:ascii="Times New Roman" w:eastAsia="Times New Roman" w:hAnsi="Times New Roman" w:cs="Times New Roman"/>
                  <w:i/>
                  <w:iCs/>
                  <w:szCs w:val="20"/>
                  <w:lang w:val="en-SE"/>
                  <w:rPrChange w:id="13" w:author="Author">
                    <w:rPr>
                      <w:rFonts w:ascii="Times New Roman" w:eastAsia="Times New Roman" w:hAnsi="Times New Roman" w:cs="Times New Roman"/>
                      <w:szCs w:val="20"/>
                      <w:lang w:val="en-SE"/>
                    </w:rPr>
                  </w:rPrChange>
                </w:rPr>
                <w:t>PARAMETER_NAME</w:t>
              </w:r>
            </w:ins>
            <w:r w:rsidRPr="009E388E">
              <w:rPr>
                <w:rFonts w:ascii="Times New Roman" w:eastAsia="Times New Roman" w:hAnsi="Times New Roman" w:cs="Times New Roman"/>
                <w:szCs w:val="20"/>
              </w:rPr>
              <w:t>.</w:t>
            </w:r>
          </w:p>
          <w:p w14:paraId="00EC1121" w14:textId="73038994" w:rsidR="00CF3B7A" w:rsidRPr="00583D03" w:rsidRDefault="00D552AD" w:rsidP="00D552AD">
            <w:pPr>
              <w:pStyle w:val="B1"/>
              <w:ind w:left="0" w:firstLine="0"/>
              <w:rPr>
                <w:rFonts w:eastAsia="SimSun" w:cs="Times New Roman"/>
                <w:sz w:val="20"/>
                <w:szCs w:val="20"/>
                <w:lang w:val="x-none" w:eastAsia="en-US"/>
              </w:rPr>
            </w:pPr>
            <w:r>
              <w:rPr>
                <w:color w:val="FF0000"/>
                <w:lang w:val="en-SE"/>
              </w:rPr>
              <w:t>&lt; Unmodified text is omitted &gt;</w:t>
            </w:r>
          </w:p>
        </w:tc>
      </w:tr>
      <w:tr w:rsidR="00CF3B7A" w14:paraId="5C479AC1" w14:textId="77777777" w:rsidTr="00BF63CA">
        <w:tc>
          <w:tcPr>
            <w:tcW w:w="3428" w:type="dxa"/>
          </w:tcPr>
          <w:p w14:paraId="3E14861D" w14:textId="77777777" w:rsidR="00CF3B7A" w:rsidRPr="00114FE6" w:rsidRDefault="00CF3B7A" w:rsidP="00BF63CA">
            <w:pPr>
              <w:pStyle w:val="B1"/>
              <w:ind w:left="26" w:firstLine="0"/>
              <w:jc w:val="left"/>
              <w:rPr>
                <w:b/>
                <w:bCs/>
                <w:lang w:val="en-SE"/>
              </w:rPr>
            </w:pPr>
            <w:r w:rsidRPr="00114FE6">
              <w:rPr>
                <w:b/>
                <w:bCs/>
                <w:lang w:val="en-SE"/>
              </w:rPr>
              <w:t>Reason for change</w:t>
            </w:r>
          </w:p>
        </w:tc>
        <w:tc>
          <w:tcPr>
            <w:tcW w:w="6314" w:type="dxa"/>
          </w:tcPr>
          <w:p w14:paraId="3469DCC7" w14:textId="3468B055" w:rsidR="00CF3B7A" w:rsidRPr="00114FE6" w:rsidRDefault="00114FE6" w:rsidP="00BF63CA">
            <w:pPr>
              <w:pStyle w:val="B1"/>
              <w:ind w:left="0" w:firstLine="0"/>
              <w:rPr>
                <w:lang w:val="en-SE"/>
              </w:rPr>
            </w:pPr>
            <w:r w:rsidRPr="00114FE6">
              <w:rPr>
                <w:lang w:val="en-SE"/>
              </w:rPr>
              <w:t>A value for X is necessary</w:t>
            </w:r>
          </w:p>
        </w:tc>
      </w:tr>
      <w:tr w:rsidR="00CF3B7A" w14:paraId="723AA25E" w14:textId="77777777" w:rsidTr="00BF63CA">
        <w:tc>
          <w:tcPr>
            <w:tcW w:w="3428" w:type="dxa"/>
          </w:tcPr>
          <w:p w14:paraId="4208BD7F" w14:textId="77777777" w:rsidR="00CF3B7A" w:rsidRPr="00114FE6" w:rsidRDefault="00CF3B7A" w:rsidP="00BF63CA">
            <w:pPr>
              <w:pStyle w:val="B1"/>
              <w:ind w:left="26" w:firstLine="0"/>
              <w:jc w:val="left"/>
              <w:rPr>
                <w:b/>
                <w:bCs/>
                <w:lang w:val="en-SE"/>
              </w:rPr>
            </w:pPr>
            <w:r w:rsidRPr="00114FE6">
              <w:rPr>
                <w:b/>
                <w:bCs/>
                <w:lang w:val="en-SE"/>
              </w:rPr>
              <w:t>Summary of change</w:t>
            </w:r>
          </w:p>
        </w:tc>
        <w:tc>
          <w:tcPr>
            <w:tcW w:w="6314" w:type="dxa"/>
          </w:tcPr>
          <w:p w14:paraId="645A93BE" w14:textId="2D37BFC1" w:rsidR="00CF3B7A" w:rsidRPr="00114FE6" w:rsidRDefault="00114FE6" w:rsidP="00BF63CA">
            <w:pPr>
              <w:pStyle w:val="B1"/>
              <w:ind w:left="0" w:firstLine="0"/>
              <w:jc w:val="left"/>
              <w:rPr>
                <w:lang w:val="en-SE"/>
              </w:rPr>
            </w:pPr>
            <w:r w:rsidRPr="00114FE6">
              <w:rPr>
                <w:lang w:val="en-SE"/>
              </w:rPr>
              <w:t>Specify that X is a value provided by higher layer.</w:t>
            </w:r>
          </w:p>
          <w:p w14:paraId="01E2BB5D" w14:textId="77777777" w:rsidR="00CF3B7A" w:rsidRPr="00114FE6" w:rsidRDefault="00CF3B7A" w:rsidP="00BF63CA">
            <w:pPr>
              <w:pStyle w:val="B1"/>
              <w:jc w:val="left"/>
              <w:rPr>
                <w:lang w:val="en-SE"/>
              </w:rPr>
            </w:pPr>
          </w:p>
        </w:tc>
      </w:tr>
      <w:tr w:rsidR="00CF3B7A" w14:paraId="74648929" w14:textId="77777777" w:rsidTr="00BF63CA">
        <w:tc>
          <w:tcPr>
            <w:tcW w:w="3428" w:type="dxa"/>
          </w:tcPr>
          <w:p w14:paraId="4E73EA35" w14:textId="77777777" w:rsidR="00CF3B7A" w:rsidRPr="00114FE6" w:rsidRDefault="00CF3B7A" w:rsidP="00BF63CA">
            <w:pPr>
              <w:pStyle w:val="B1"/>
              <w:ind w:left="26" w:firstLine="0"/>
              <w:jc w:val="left"/>
              <w:rPr>
                <w:b/>
                <w:bCs/>
                <w:lang w:val="en-SE"/>
              </w:rPr>
            </w:pPr>
            <w:r w:rsidRPr="00114FE6">
              <w:rPr>
                <w:b/>
                <w:bCs/>
                <w:lang w:val="en-SE"/>
              </w:rPr>
              <w:t>Consequences if not approved</w:t>
            </w:r>
          </w:p>
        </w:tc>
        <w:tc>
          <w:tcPr>
            <w:tcW w:w="6314" w:type="dxa"/>
          </w:tcPr>
          <w:p w14:paraId="4D5942CD" w14:textId="2F86DC63" w:rsidR="00CF3B7A" w:rsidRPr="00114FE6" w:rsidRDefault="00CF3B7A" w:rsidP="002D22D8">
            <w:pPr>
              <w:pStyle w:val="B1"/>
              <w:ind w:left="7" w:hanging="7"/>
              <w:rPr>
                <w:lang w:val="en-SE"/>
              </w:rPr>
            </w:pPr>
            <w:r w:rsidRPr="00114FE6">
              <w:rPr>
                <w:lang w:val="en-SE"/>
              </w:rPr>
              <w:t xml:space="preserve">The UE </w:t>
            </w:r>
            <w:r w:rsidR="002D22D8" w:rsidRPr="00114FE6">
              <w:rPr>
                <w:lang w:val="en-SE"/>
              </w:rPr>
              <w:t>behavior is not defined.</w:t>
            </w:r>
          </w:p>
        </w:tc>
      </w:tr>
    </w:tbl>
    <w:p w14:paraId="1F207BDD" w14:textId="752EB85A" w:rsidR="00BD5894" w:rsidRPr="00C43250" w:rsidRDefault="00BD5894" w:rsidP="00BD5894">
      <w:pPr>
        <w:pStyle w:val="Proposal"/>
        <w:spacing w:before="240"/>
        <w:rPr>
          <w:lang w:val="en-GB" w:eastAsia="ja-JP"/>
        </w:rPr>
      </w:pPr>
      <w:bookmarkStart w:id="14" w:name="_Toc146890157"/>
      <w:r>
        <w:rPr>
          <w:lang w:val="en-SE"/>
        </w:rPr>
        <w:t xml:space="preserve">Agree the TP in </w:t>
      </w:r>
      <w:r>
        <w:rPr>
          <w:lang w:val="en-SE"/>
        </w:rPr>
        <w:fldChar w:fldCharType="begin"/>
      </w:r>
      <w:r>
        <w:rPr>
          <w:lang w:val="en-SE"/>
        </w:rPr>
        <w:instrText xml:space="preserve"> REF _Ref146817136 \h </w:instrText>
      </w:r>
      <w:r>
        <w:rPr>
          <w:lang w:val="en-SE"/>
        </w:rPr>
      </w:r>
      <w:r>
        <w:rPr>
          <w:lang w:val="en-SE"/>
        </w:rPr>
        <w:fldChar w:fldCharType="separate"/>
      </w:r>
      <w:r w:rsidR="00C511A8">
        <w:t xml:space="preserve">Table </w:t>
      </w:r>
      <w:r w:rsidR="00C511A8">
        <w:rPr>
          <w:noProof/>
        </w:rPr>
        <w:t>2</w:t>
      </w:r>
      <w:r>
        <w:rPr>
          <w:lang w:val="en-SE"/>
        </w:rPr>
        <w:fldChar w:fldCharType="end"/>
      </w:r>
      <w:r w:rsidRPr="00C43250">
        <w:rPr>
          <w:lang w:val="en-GB"/>
        </w:rPr>
        <w:t>.</w:t>
      </w:r>
      <w:bookmarkEnd w:id="14"/>
    </w:p>
    <w:p w14:paraId="5D94F807" w14:textId="0069AB55" w:rsidR="00C37DF4" w:rsidRPr="00BD5894" w:rsidRDefault="00A9592F" w:rsidP="00EF5AC8">
      <w:pPr>
        <w:rPr>
          <w:lang w:val="en-SE" w:eastAsia="ja-JP"/>
        </w:rPr>
      </w:pPr>
      <w:r>
        <w:rPr>
          <w:lang w:val="en-SE" w:eastAsia="ja-JP"/>
        </w:rPr>
        <w:t>The specification contains some text between brackets that merits some discussion.</w:t>
      </w:r>
    </w:p>
    <w:tbl>
      <w:tblPr>
        <w:tblStyle w:val="TableGrid"/>
        <w:tblW w:w="0" w:type="auto"/>
        <w:tblLook w:val="04A0" w:firstRow="1" w:lastRow="0" w:firstColumn="1" w:lastColumn="0" w:noHBand="0" w:noVBand="1"/>
      </w:tblPr>
      <w:tblGrid>
        <w:gridCol w:w="9629"/>
      </w:tblGrid>
      <w:tr w:rsidR="00225C75" w14:paraId="715F419A" w14:textId="77777777" w:rsidTr="00225C75">
        <w:tc>
          <w:tcPr>
            <w:tcW w:w="9629" w:type="dxa"/>
          </w:tcPr>
          <w:p w14:paraId="7D5B19D6" w14:textId="77777777" w:rsidR="00225C75" w:rsidRPr="00225C75" w:rsidRDefault="00225C75" w:rsidP="00225C75">
            <w:pPr>
              <w:keepNext/>
              <w:keepLines/>
              <w:spacing w:before="120" w:after="180" w:line="240" w:lineRule="auto"/>
              <w:ind w:left="1418" w:hanging="1418"/>
              <w:outlineLvl w:val="3"/>
              <w:rPr>
                <w:rFonts w:eastAsia="Times New Roman" w:cs="Times New Roman"/>
                <w:sz w:val="24"/>
                <w:szCs w:val="20"/>
                <w:lang w:val="en-GB"/>
              </w:rPr>
            </w:pPr>
            <w:r w:rsidRPr="00225C75">
              <w:rPr>
                <w:rFonts w:eastAsia="Times New Roman" w:cs="Times New Roman"/>
                <w:sz w:val="24"/>
                <w:szCs w:val="20"/>
                <w:lang w:val="en-GB"/>
              </w:rPr>
              <w:lastRenderedPageBreak/>
              <w:t>4.5.6.3</w:t>
            </w:r>
            <w:r w:rsidRPr="00225C75">
              <w:rPr>
                <w:rFonts w:eastAsia="Times New Roman" w:cs="Times New Roman"/>
                <w:sz w:val="24"/>
                <w:szCs w:val="20"/>
                <w:lang w:val="en-GB"/>
              </w:rPr>
              <w:tab/>
            </w:r>
            <w:proofErr w:type="gramStart"/>
            <w:r w:rsidRPr="00225C75">
              <w:rPr>
                <w:rFonts w:eastAsia="Times New Roman" w:cs="Times New Roman"/>
                <w:sz w:val="24"/>
                <w:szCs w:val="20"/>
                <w:lang w:val="en-GB"/>
              </w:rPr>
              <w:t>Multi-channel</w:t>
            </w:r>
            <w:proofErr w:type="gramEnd"/>
            <w:r w:rsidRPr="00225C75">
              <w:rPr>
                <w:rFonts w:eastAsia="Times New Roman" w:cs="Times New Roman"/>
                <w:sz w:val="24"/>
                <w:szCs w:val="20"/>
                <w:lang w:val="en-GB"/>
              </w:rPr>
              <w:t xml:space="preserve"> access procedures for SL transmissions</w:t>
            </w:r>
          </w:p>
          <w:p w14:paraId="2AFB3209" w14:textId="77777777" w:rsidR="00225C75" w:rsidRPr="00225C75" w:rsidRDefault="00225C75" w:rsidP="00225C75">
            <w:pPr>
              <w:spacing w:after="180" w:line="240" w:lineRule="auto"/>
              <w:rPr>
                <w:rFonts w:ascii="Times New Roman" w:eastAsia="Times New Roman" w:hAnsi="Times New Roman" w:cs="Times New Roman"/>
                <w:szCs w:val="20"/>
                <w:lang w:val="en-GB" w:eastAsia="x-none"/>
              </w:rPr>
            </w:pPr>
            <w:r w:rsidRPr="00225C75">
              <w:rPr>
                <w:rFonts w:ascii="Times New Roman" w:eastAsia="Times New Roman" w:hAnsi="Times New Roman" w:cs="Times New Roman"/>
                <w:szCs w:val="20"/>
                <w:lang w:val="en-GB" w:eastAsia="x-none"/>
              </w:rPr>
              <w:t>The procedures in this clause are applicable for SL PSCCH/PSSCH [and PSFCH] transmission(s).</w:t>
            </w:r>
          </w:p>
          <w:p w14:paraId="01BB5086" w14:textId="77777777" w:rsidR="00225C75" w:rsidRPr="00225C75" w:rsidRDefault="00225C75" w:rsidP="00225C75">
            <w:pPr>
              <w:spacing w:after="180" w:line="240" w:lineRule="auto"/>
              <w:rPr>
                <w:rFonts w:ascii="Times New Roman" w:eastAsia="Times New Roman" w:hAnsi="Times New Roman" w:cs="Times New Roman"/>
                <w:szCs w:val="20"/>
              </w:rPr>
            </w:pPr>
            <w:r w:rsidRPr="00225C75">
              <w:rPr>
                <w:rFonts w:ascii="Times New Roman" w:eastAsia="Times New Roman" w:hAnsi="Times New Roman" w:cs="Times New Roman"/>
                <w:szCs w:val="20"/>
                <w:lang w:val="en-GB" w:eastAsia="x-none"/>
              </w:rPr>
              <w:t>A UE can access multiple channels on which SL transmissions are performed, according to the procedures described in this clause.</w:t>
            </w:r>
          </w:p>
          <w:p w14:paraId="0A0CE293" w14:textId="77777777" w:rsidR="00225C75" w:rsidRPr="00225C75" w:rsidRDefault="00225C75" w:rsidP="00225C75">
            <w:pPr>
              <w:spacing w:after="180" w:line="240" w:lineRule="auto"/>
              <w:rPr>
                <w:rFonts w:ascii="Times New Roman" w:eastAsia="Times New Roman" w:hAnsi="Times New Roman" w:cs="Times New Roman"/>
                <w:szCs w:val="20"/>
              </w:rPr>
            </w:pPr>
            <w:r w:rsidRPr="00225C75">
              <w:rPr>
                <w:rFonts w:ascii="Times New Roman" w:eastAsia="Times New Roman" w:hAnsi="Times New Roman" w:cs="Times New Roman"/>
                <w:szCs w:val="20"/>
              </w:rPr>
              <w:t xml:space="preserve">If a UE intends to transmit SL transmissions on a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rPr>
              <w:t xml:space="preserve">, the following is applicable: </w:t>
            </w:r>
          </w:p>
          <w:p w14:paraId="2B5CD63B" w14:textId="77777777" w:rsidR="00225C75" w:rsidRPr="00225C75" w:rsidRDefault="00225C75" w:rsidP="00225C75">
            <w:pPr>
              <w:spacing w:after="180" w:line="240" w:lineRule="auto"/>
              <w:ind w:left="56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Type 1 channel access procedure is used for SL transmissions on the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rPr>
              <w:t>,</w:t>
            </w:r>
          </w:p>
          <w:p w14:paraId="23936214" w14:textId="77777777" w:rsidR="00225C75" w:rsidRPr="00225C75" w:rsidRDefault="00225C75" w:rsidP="00225C75">
            <w:pPr>
              <w:spacing w:after="180" w:line="240" w:lineRule="auto"/>
              <w:ind w:left="851"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using Type 2A channel access procedure as described in clause 4.5.2.1,</w:t>
            </w:r>
          </w:p>
          <w:p w14:paraId="68265CE3" w14:textId="77777777" w:rsidR="00225C75" w:rsidRPr="00225C75" w:rsidRDefault="00225C75" w:rsidP="00225C75">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the channel frequencies of the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lang w:val="en-GB"/>
              </w:rPr>
              <w:t xml:space="preserve"> is a subset of the sets of channel frequencies defined in clause X.X in [2X], and </w:t>
            </w:r>
          </w:p>
          <w:p w14:paraId="22C65AD4" w14:textId="77777777" w:rsidR="00225C75" w:rsidRPr="00225C75" w:rsidRDefault="00225C75" w:rsidP="00225C75">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Type 2A channel access procedure is performed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 xml:space="preserve"> </m:t>
              </m:r>
            </m:oMath>
            <w:r w:rsidRPr="00225C75">
              <w:rPr>
                <w:rFonts w:ascii="Times New Roman" w:eastAsia="Times New Roman" w:hAnsi="Times New Roman" w:cs="Times New Roman"/>
                <w:szCs w:val="20"/>
                <w:lang w:val="en-GB"/>
              </w:rPr>
              <w:t xml:space="preserve">immediately before the UE transmission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i≠j</m:t>
              </m:r>
            </m:oMath>
            <w:r w:rsidRPr="00225C75">
              <w:rPr>
                <w:rFonts w:ascii="Times New Roman" w:eastAsia="Times New Roman" w:hAnsi="Times New Roman" w:cs="Times New Roman"/>
                <w:szCs w:val="20"/>
                <w:lang w:val="en-GB"/>
              </w:rPr>
              <w:t>, and</w:t>
            </w:r>
          </w:p>
          <w:p w14:paraId="2E973775" w14:textId="77777777" w:rsidR="00225C75" w:rsidRPr="00225C75" w:rsidRDefault="00225C75" w:rsidP="00225C75">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the UE has accessed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oMath>
            <w:r w:rsidRPr="00225C75">
              <w:rPr>
                <w:rFonts w:ascii="Times New Roman" w:eastAsia="Times New Roman" w:hAnsi="Times New Roman" w:cs="Times New Roman"/>
                <w:szCs w:val="20"/>
                <w:lang w:val="en-GB"/>
              </w:rPr>
              <w:t xml:space="preserve"> using Type 1 channel access procedure as described in clause 4.5.1, </w:t>
            </w:r>
          </w:p>
          <w:p w14:paraId="7A373F12" w14:textId="77777777" w:rsidR="00225C75" w:rsidRPr="00225C75" w:rsidRDefault="00225C75" w:rsidP="00225C75">
            <w:pPr>
              <w:spacing w:after="180" w:line="240" w:lineRule="auto"/>
              <w:ind w:left="141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where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oMath>
            <w:r w:rsidRPr="00225C75">
              <w:rPr>
                <w:rFonts w:ascii="Times New Roman" w:eastAsia="Times New Roman" w:hAnsi="Times New Roman" w:cs="Times New Roman"/>
                <w:szCs w:val="20"/>
                <w:lang w:val="en-GB"/>
              </w:rPr>
              <w:t xml:space="preserve"> is selected by the UE uniformly randomly from the set of channels </w:t>
            </w:r>
            <m:oMath>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before performing Type 1 channel access procedure on any channel in the set of channels </w:t>
            </w:r>
            <m:oMath>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w:t>
            </w:r>
          </w:p>
          <w:p w14:paraId="347B7EE4" w14:textId="77777777" w:rsidR="00225C75" w:rsidRPr="00225C75" w:rsidRDefault="00225C75" w:rsidP="00225C75">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using Type 1 channel access procedure as described in clause 4.5.1</w:t>
            </w:r>
          </w:p>
          <w:p w14:paraId="00BFB34B" w14:textId="77777777" w:rsidR="00225C75" w:rsidRPr="00225C75" w:rsidRDefault="00225C75" w:rsidP="00225C75">
            <w:pPr>
              <w:spacing w:after="180" w:line="240" w:lineRule="auto"/>
              <w:ind w:left="56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not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within the bandwidth of a carrier, if the UE fails to access any of the channels, of the carrier bandwidth, on which the UE is scheduled or configured with SL resources.</w:t>
            </w:r>
          </w:p>
          <w:p w14:paraId="3961A0B6" w14:textId="49A0DB41" w:rsidR="00225C75" w:rsidRPr="00F758C7" w:rsidRDefault="00225C75" w:rsidP="00F758C7">
            <w:pPr>
              <w:spacing w:after="180" w:line="240" w:lineRule="auto"/>
              <w:ind w:left="568" w:hanging="284"/>
              <w:rPr>
                <w:lang w:val="en-GB" w:eastAsia="ja-JP"/>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r>
            <w:r w:rsidRPr="00225C75">
              <w:rPr>
                <w:rFonts w:ascii="Times New Roman" w:eastAsia="Times New Roman" w:hAnsi="Times New Roman" w:cs="Times New Roman"/>
                <w:szCs w:val="20"/>
                <w:highlight w:val="yellow"/>
                <w:lang w:val="en-GB"/>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1E6B7CF9" w14:textId="56DC20BC" w:rsidR="00225C75" w:rsidRDefault="00A9592F" w:rsidP="00AA7E72">
      <w:pPr>
        <w:spacing w:before="240"/>
        <w:rPr>
          <w:lang w:val="en-SE" w:eastAsia="ja-JP"/>
        </w:rPr>
      </w:pPr>
      <w:r>
        <w:rPr>
          <w:lang w:val="en-SE" w:eastAsia="ja-JP"/>
        </w:rPr>
        <w:t xml:space="preserve">In our view, the behavior </w:t>
      </w:r>
      <w:r w:rsidR="00BD61D6">
        <w:rPr>
          <w:lang w:val="en-SE" w:eastAsia="ja-JP"/>
        </w:rPr>
        <w:t xml:space="preserve">in brackets </w:t>
      </w:r>
      <w:r>
        <w:rPr>
          <w:lang w:val="en-SE" w:eastAsia="ja-JP"/>
        </w:rPr>
        <w:t>should be agreed</w:t>
      </w:r>
      <w:r w:rsidR="00BD61D6">
        <w:rPr>
          <w:lang w:val="en-SE" w:eastAsia="ja-JP"/>
        </w:rPr>
        <w:t xml:space="preserve"> as it </w:t>
      </w:r>
      <w:r w:rsidR="0096157F">
        <w:rPr>
          <w:lang w:val="en-SE" w:eastAsia="ja-JP"/>
        </w:rPr>
        <w:t xml:space="preserve">enforces a desirable behavior for accessing </w:t>
      </w:r>
      <w:r w:rsidR="00AA7E72">
        <w:rPr>
          <w:lang w:val="en-SE" w:eastAsia="ja-JP"/>
        </w:rPr>
        <w:t>multiple channels.</w:t>
      </w:r>
    </w:p>
    <w:p w14:paraId="1A1D03D1" w14:textId="4A48C37B" w:rsidR="00AA7E72" w:rsidRPr="0081169A" w:rsidRDefault="00AA7E72" w:rsidP="00AA7E72">
      <w:pPr>
        <w:pStyle w:val="Proposal"/>
        <w:spacing w:before="240"/>
        <w:rPr>
          <w:lang w:val="en-GB" w:eastAsia="ja-JP"/>
        </w:rPr>
      </w:pPr>
      <w:bookmarkStart w:id="15" w:name="_Toc146890158"/>
      <w:r>
        <w:rPr>
          <w:lang w:val="en-SE"/>
        </w:rPr>
        <w:t>T</w:t>
      </w:r>
      <w:r w:rsidRPr="00AA7E72">
        <w:rPr>
          <w:lang w:val="en-SE"/>
        </w:rPr>
        <w:t xml:space="preserve">he UE may not transmit on a channel within the bandwidth of a carrier if the UE is configured without intra-cell guard band(s) </w:t>
      </w:r>
      <w:r>
        <w:rPr>
          <w:lang w:val="en-SE"/>
        </w:rPr>
        <w:t>and it</w:t>
      </w:r>
      <w:r w:rsidRPr="00AA7E72">
        <w:rPr>
          <w:lang w:val="en-SE"/>
        </w:rPr>
        <w:t xml:space="preserve"> fails to access any of the channels of the SL bandwidth part.</w:t>
      </w:r>
      <w:bookmarkEnd w:id="15"/>
    </w:p>
    <w:p w14:paraId="0951A8BD" w14:textId="754C52E8" w:rsidR="0081169A" w:rsidRPr="0081169A" w:rsidRDefault="0081169A" w:rsidP="0081169A">
      <w:pPr>
        <w:spacing w:before="240"/>
        <w:rPr>
          <w:lang w:val="en-SE" w:eastAsia="ja-JP"/>
        </w:rPr>
      </w:pPr>
      <w:r w:rsidRPr="0081169A">
        <w:rPr>
          <w:lang w:val="en-SE" w:eastAsia="ja-JP"/>
        </w:rPr>
        <w:t>We propose to make the following changes</w:t>
      </w:r>
      <w:r>
        <w:rPr>
          <w:lang w:val="en-SE" w:eastAsia="ja-JP"/>
        </w:rPr>
        <w:t>:</w:t>
      </w:r>
    </w:p>
    <w:p w14:paraId="35A2E26C" w14:textId="54C41E8B" w:rsidR="0081169A" w:rsidRDefault="0081169A" w:rsidP="0081169A">
      <w:pPr>
        <w:pStyle w:val="Caption"/>
        <w:keepNext/>
        <w:jc w:val="center"/>
      </w:pPr>
      <w:bookmarkStart w:id="16" w:name="_Ref146817102"/>
      <w:r>
        <w:t xml:space="preserve">Table </w:t>
      </w:r>
      <w:r>
        <w:fldChar w:fldCharType="begin"/>
      </w:r>
      <w:r>
        <w:instrText xml:space="preserve"> SEQ Table \* ARABIC </w:instrText>
      </w:r>
      <w:r>
        <w:fldChar w:fldCharType="separate"/>
      </w:r>
      <w:r w:rsidR="00C511A8">
        <w:rPr>
          <w:noProof/>
        </w:rPr>
        <w:t>3</w:t>
      </w:r>
      <w:r>
        <w:fldChar w:fldCharType="end"/>
      </w:r>
      <w:bookmarkEnd w:id="16"/>
    </w:p>
    <w:tbl>
      <w:tblPr>
        <w:tblStyle w:val="TableGrid"/>
        <w:tblW w:w="9742" w:type="dxa"/>
        <w:tblLook w:val="04A0" w:firstRow="1" w:lastRow="0" w:firstColumn="1" w:lastColumn="0" w:noHBand="0" w:noVBand="1"/>
      </w:tblPr>
      <w:tblGrid>
        <w:gridCol w:w="3428"/>
        <w:gridCol w:w="6314"/>
      </w:tblGrid>
      <w:tr w:rsidR="0081169A" w14:paraId="7D71E14A" w14:textId="77777777" w:rsidTr="00BF63CA">
        <w:tc>
          <w:tcPr>
            <w:tcW w:w="9742" w:type="dxa"/>
            <w:gridSpan w:val="2"/>
          </w:tcPr>
          <w:p w14:paraId="44D520AD" w14:textId="77777777" w:rsidR="0081169A" w:rsidRDefault="0081169A" w:rsidP="00BF63CA">
            <w:pPr>
              <w:pStyle w:val="B1"/>
              <w:jc w:val="center"/>
              <w:rPr>
                <w:color w:val="FF0000"/>
                <w:lang w:val="en-SE"/>
              </w:rPr>
            </w:pPr>
            <w:r>
              <w:rPr>
                <w:color w:val="FF0000"/>
                <w:lang w:val="en-SE"/>
              </w:rPr>
              <w:t xml:space="preserve">----- </w:t>
            </w:r>
            <w:r w:rsidRPr="00104CBE">
              <w:rPr>
                <w:color w:val="FF0000"/>
                <w:lang w:val="en-SE"/>
              </w:rPr>
              <w:t>Start of text proposal for TS 3</w:t>
            </w:r>
            <w:r>
              <w:rPr>
                <w:color w:val="FF0000"/>
                <w:lang w:val="en-SE"/>
              </w:rPr>
              <w:t>7</w:t>
            </w:r>
            <w:r w:rsidRPr="00104CBE">
              <w:rPr>
                <w:color w:val="FF0000"/>
                <w:lang w:val="en-SE"/>
              </w:rPr>
              <w:t>.21</w:t>
            </w:r>
            <w:r>
              <w:rPr>
                <w:color w:val="FF0000"/>
                <w:lang w:val="en-SE"/>
              </w:rPr>
              <w:t>3 -----</w:t>
            </w:r>
          </w:p>
          <w:p w14:paraId="0F990DC1" w14:textId="77777777" w:rsidR="00687778" w:rsidRPr="00225C75" w:rsidRDefault="00687778" w:rsidP="00687778">
            <w:pPr>
              <w:keepNext/>
              <w:keepLines/>
              <w:spacing w:before="120" w:after="180" w:line="240" w:lineRule="auto"/>
              <w:ind w:left="1418" w:hanging="1418"/>
              <w:outlineLvl w:val="3"/>
              <w:rPr>
                <w:rFonts w:eastAsia="Times New Roman" w:cs="Times New Roman"/>
                <w:sz w:val="24"/>
                <w:szCs w:val="20"/>
                <w:lang w:val="en-GB"/>
              </w:rPr>
            </w:pPr>
            <w:r w:rsidRPr="00225C75">
              <w:rPr>
                <w:rFonts w:eastAsia="Times New Roman" w:cs="Times New Roman"/>
                <w:sz w:val="24"/>
                <w:szCs w:val="20"/>
                <w:lang w:val="en-GB"/>
              </w:rPr>
              <w:t>4.5.6.3</w:t>
            </w:r>
            <w:r w:rsidRPr="00225C75">
              <w:rPr>
                <w:rFonts w:eastAsia="Times New Roman" w:cs="Times New Roman"/>
                <w:sz w:val="24"/>
                <w:szCs w:val="20"/>
                <w:lang w:val="en-GB"/>
              </w:rPr>
              <w:tab/>
            </w:r>
            <w:proofErr w:type="gramStart"/>
            <w:r w:rsidRPr="00225C75">
              <w:rPr>
                <w:rFonts w:eastAsia="Times New Roman" w:cs="Times New Roman"/>
                <w:sz w:val="24"/>
                <w:szCs w:val="20"/>
                <w:lang w:val="en-GB"/>
              </w:rPr>
              <w:t>Multi-channel</w:t>
            </w:r>
            <w:proofErr w:type="gramEnd"/>
            <w:r w:rsidRPr="00225C75">
              <w:rPr>
                <w:rFonts w:eastAsia="Times New Roman" w:cs="Times New Roman"/>
                <w:sz w:val="24"/>
                <w:szCs w:val="20"/>
                <w:lang w:val="en-GB"/>
              </w:rPr>
              <w:t xml:space="preserve"> access procedures for SL transmissions</w:t>
            </w:r>
          </w:p>
          <w:p w14:paraId="7DB14E3F" w14:textId="77777777" w:rsidR="00687778" w:rsidRPr="00225C75" w:rsidRDefault="00687778" w:rsidP="00687778">
            <w:pPr>
              <w:spacing w:after="180" w:line="240" w:lineRule="auto"/>
              <w:rPr>
                <w:rFonts w:ascii="Times New Roman" w:eastAsia="Times New Roman" w:hAnsi="Times New Roman" w:cs="Times New Roman"/>
                <w:szCs w:val="20"/>
                <w:lang w:val="en-GB" w:eastAsia="x-none"/>
              </w:rPr>
            </w:pPr>
            <w:r w:rsidRPr="00225C75">
              <w:rPr>
                <w:rFonts w:ascii="Times New Roman" w:eastAsia="Times New Roman" w:hAnsi="Times New Roman" w:cs="Times New Roman"/>
                <w:szCs w:val="20"/>
                <w:lang w:val="en-GB" w:eastAsia="x-none"/>
              </w:rPr>
              <w:t>The procedures in this clause are applicable for SL PSCCH/PSSCH [and PSFCH] transmission(s).</w:t>
            </w:r>
          </w:p>
          <w:p w14:paraId="1613BC61" w14:textId="77777777" w:rsidR="00687778" w:rsidRPr="00225C75" w:rsidRDefault="00687778" w:rsidP="00687778">
            <w:pPr>
              <w:spacing w:after="180" w:line="240" w:lineRule="auto"/>
              <w:rPr>
                <w:rFonts w:ascii="Times New Roman" w:eastAsia="Times New Roman" w:hAnsi="Times New Roman" w:cs="Times New Roman"/>
                <w:szCs w:val="20"/>
              </w:rPr>
            </w:pPr>
            <w:r w:rsidRPr="00225C75">
              <w:rPr>
                <w:rFonts w:ascii="Times New Roman" w:eastAsia="Times New Roman" w:hAnsi="Times New Roman" w:cs="Times New Roman"/>
                <w:szCs w:val="20"/>
                <w:lang w:val="en-GB" w:eastAsia="x-none"/>
              </w:rPr>
              <w:t>A UE can access multiple channels on which SL transmissions are performed, according to the procedures described in this clause.</w:t>
            </w:r>
          </w:p>
          <w:p w14:paraId="0E2E8186" w14:textId="77777777" w:rsidR="00687778" w:rsidRPr="00225C75" w:rsidRDefault="00687778" w:rsidP="00687778">
            <w:pPr>
              <w:spacing w:after="180" w:line="240" w:lineRule="auto"/>
              <w:rPr>
                <w:rFonts w:ascii="Times New Roman" w:eastAsia="Times New Roman" w:hAnsi="Times New Roman" w:cs="Times New Roman"/>
                <w:szCs w:val="20"/>
              </w:rPr>
            </w:pPr>
            <w:r w:rsidRPr="00225C75">
              <w:rPr>
                <w:rFonts w:ascii="Times New Roman" w:eastAsia="Times New Roman" w:hAnsi="Times New Roman" w:cs="Times New Roman"/>
                <w:szCs w:val="20"/>
              </w:rPr>
              <w:lastRenderedPageBreak/>
              <w:t xml:space="preserve">If a UE intends to transmit SL transmissions on a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rPr>
              <w:t xml:space="preserve">, the following is applicable: </w:t>
            </w:r>
          </w:p>
          <w:p w14:paraId="292BB292" w14:textId="77777777" w:rsidR="00687778" w:rsidRPr="00225C75" w:rsidRDefault="00687778" w:rsidP="00687778">
            <w:pPr>
              <w:spacing w:after="180" w:line="240" w:lineRule="auto"/>
              <w:ind w:left="56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Type 1 channel access procedure is used for SL transmissions on the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rPr>
              <w:t>,</w:t>
            </w:r>
          </w:p>
          <w:p w14:paraId="0C6E4A0F" w14:textId="77777777" w:rsidR="00687778" w:rsidRPr="00225C75" w:rsidRDefault="00687778" w:rsidP="00687778">
            <w:pPr>
              <w:spacing w:after="180" w:line="240" w:lineRule="auto"/>
              <w:ind w:left="851"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using Type 2A channel access procedure as described in clause 4.5.2.1,</w:t>
            </w:r>
          </w:p>
          <w:p w14:paraId="7E1BCBB5" w14:textId="77777777" w:rsidR="00687778" w:rsidRPr="00225C75" w:rsidRDefault="00687778" w:rsidP="00687778">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the channel frequencies of the set of channels </w:t>
            </w:r>
            <m:oMath>
              <m:r>
                <w:rPr>
                  <w:rFonts w:ascii="Cambria Math" w:eastAsia="SimSun" w:hAnsi="Cambria Math" w:cs="Times New Roman"/>
                  <w:szCs w:val="20"/>
                </w:rPr>
                <m:t>C</m:t>
              </m:r>
            </m:oMath>
            <w:r w:rsidRPr="00225C75">
              <w:rPr>
                <w:rFonts w:ascii="Times New Roman" w:eastAsia="Times New Roman" w:hAnsi="Times New Roman" w:cs="Times New Roman"/>
                <w:szCs w:val="20"/>
                <w:lang w:val="en-GB"/>
              </w:rPr>
              <w:t xml:space="preserve"> is a subset of the sets of channel frequencies defined in clause X.X in [2X], and </w:t>
            </w:r>
          </w:p>
          <w:p w14:paraId="0B62C9AE" w14:textId="77777777" w:rsidR="00687778" w:rsidRPr="00225C75" w:rsidRDefault="00687778" w:rsidP="00687778">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Type 2A channel access procedure is performed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 xml:space="preserve"> </m:t>
              </m:r>
            </m:oMath>
            <w:r w:rsidRPr="00225C75">
              <w:rPr>
                <w:rFonts w:ascii="Times New Roman" w:eastAsia="Times New Roman" w:hAnsi="Times New Roman" w:cs="Times New Roman"/>
                <w:szCs w:val="20"/>
                <w:lang w:val="en-GB"/>
              </w:rPr>
              <w:t xml:space="preserve">immediately before the UE transmission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i≠j</m:t>
              </m:r>
            </m:oMath>
            <w:r w:rsidRPr="00225C75">
              <w:rPr>
                <w:rFonts w:ascii="Times New Roman" w:eastAsia="Times New Roman" w:hAnsi="Times New Roman" w:cs="Times New Roman"/>
                <w:szCs w:val="20"/>
                <w:lang w:val="en-GB"/>
              </w:rPr>
              <w:t>, and</w:t>
            </w:r>
          </w:p>
          <w:p w14:paraId="67DFD37A" w14:textId="77777777" w:rsidR="00687778" w:rsidRPr="00225C75" w:rsidRDefault="00687778" w:rsidP="00687778">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if the UE has accessed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oMath>
            <w:r w:rsidRPr="00225C75">
              <w:rPr>
                <w:rFonts w:ascii="Times New Roman" w:eastAsia="Times New Roman" w:hAnsi="Times New Roman" w:cs="Times New Roman"/>
                <w:szCs w:val="20"/>
                <w:lang w:val="en-GB"/>
              </w:rPr>
              <w:t xml:space="preserve"> using Type 1 channel access procedure as described in clause 4.5.1, </w:t>
            </w:r>
          </w:p>
          <w:p w14:paraId="10C0E32A" w14:textId="77777777" w:rsidR="00687778" w:rsidRPr="00225C75" w:rsidRDefault="00687778" w:rsidP="00687778">
            <w:pPr>
              <w:spacing w:after="180" w:line="240" w:lineRule="auto"/>
              <w:ind w:left="141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where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j</m:t>
                  </m:r>
                </m:sub>
              </m:sSub>
            </m:oMath>
            <w:r w:rsidRPr="00225C75">
              <w:rPr>
                <w:rFonts w:ascii="Times New Roman" w:eastAsia="Times New Roman" w:hAnsi="Times New Roman" w:cs="Times New Roman"/>
                <w:szCs w:val="20"/>
                <w:lang w:val="en-GB"/>
              </w:rPr>
              <w:t xml:space="preserve"> is selected by the UE uniformly randomly from the set of channels </w:t>
            </w:r>
            <m:oMath>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before performing Type 1 channel access procedure on any channel in the set of channels </w:t>
            </w:r>
            <m:oMath>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w:t>
            </w:r>
          </w:p>
          <w:p w14:paraId="52D76EB1" w14:textId="77777777" w:rsidR="00687778" w:rsidRPr="00225C75" w:rsidRDefault="00687778" w:rsidP="00687778">
            <w:pPr>
              <w:spacing w:after="180" w:line="240" w:lineRule="auto"/>
              <w:ind w:left="1135"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using Type 1 channel access procedure as described in clause 4.5.1</w:t>
            </w:r>
          </w:p>
          <w:p w14:paraId="2DBE4B20" w14:textId="77777777" w:rsidR="00687778" w:rsidRPr="00225C75" w:rsidRDefault="00687778" w:rsidP="00687778">
            <w:pPr>
              <w:spacing w:after="180" w:line="240" w:lineRule="auto"/>
              <w:ind w:left="568" w:hanging="284"/>
              <w:rPr>
                <w:rFonts w:ascii="Times New Roman" w:eastAsia="Times New Roman" w:hAnsi="Times New Roman" w:cs="Times New Roman"/>
                <w:szCs w:val="20"/>
                <w:lang w:val="en-GB"/>
              </w:rPr>
            </w:pPr>
            <w:r w:rsidRPr="00225C75">
              <w:rPr>
                <w:rFonts w:ascii="Times New Roman" w:eastAsia="Times New Roman" w:hAnsi="Times New Roman" w:cs="Times New Roman"/>
                <w:szCs w:val="20"/>
                <w:lang w:val="en-GB"/>
              </w:rPr>
              <w:t>-</w:t>
            </w:r>
            <w:r w:rsidRPr="00225C75">
              <w:rPr>
                <w:rFonts w:ascii="Times New Roman" w:eastAsia="Times New Roman" w:hAnsi="Times New Roman" w:cs="Times New Roman"/>
                <w:szCs w:val="20"/>
                <w:lang w:val="en-GB"/>
              </w:rPr>
              <w:tab/>
              <w:t xml:space="preserve">the UE may not transmit on channel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∈C</m:t>
              </m:r>
            </m:oMath>
            <w:r w:rsidRPr="00225C75">
              <w:rPr>
                <w:rFonts w:ascii="Times New Roman" w:eastAsia="Times New Roman" w:hAnsi="Times New Roman" w:cs="Times New Roman"/>
                <w:szCs w:val="20"/>
                <w:lang w:val="en-GB"/>
              </w:rPr>
              <w:t xml:space="preserve"> within the bandwidth of a carrier, if the UE fails to access any of the channels, of the carrier bandwidth, on which the UE is scheduled or configured with SL resources.</w:t>
            </w:r>
          </w:p>
          <w:p w14:paraId="759C8FF2" w14:textId="7854E7C2" w:rsidR="0081169A" w:rsidRDefault="00687778" w:rsidP="00687778">
            <w:pPr>
              <w:pStyle w:val="B1"/>
              <w:ind w:left="593" w:hanging="283"/>
              <w:rPr>
                <w:color w:val="FF0000"/>
                <w:lang w:val="en-SE"/>
              </w:rPr>
            </w:pPr>
            <w:r w:rsidRPr="00225C75">
              <w:rPr>
                <w:rFonts w:eastAsia="Times New Roman" w:cs="Times New Roman"/>
                <w:szCs w:val="20"/>
                <w:lang w:val="en-GB"/>
              </w:rPr>
              <w:t>-</w:t>
            </w:r>
            <w:r w:rsidRPr="00225C75">
              <w:rPr>
                <w:rFonts w:eastAsia="Times New Roman" w:cs="Times New Roman"/>
                <w:szCs w:val="20"/>
                <w:lang w:val="en-GB"/>
              </w:rPr>
              <w:tab/>
            </w:r>
            <w:del w:id="17" w:author="Author">
              <w:r w:rsidRPr="00225C75" w:rsidDel="00B86F15">
                <w:rPr>
                  <w:rFonts w:eastAsia="Times New Roman" w:cs="Times New Roman"/>
                  <w:szCs w:val="20"/>
                  <w:lang w:val="en-GB"/>
                </w:rPr>
                <w:delText>[</w:delText>
              </w:r>
            </w:del>
            <w:r w:rsidRPr="00225C75">
              <w:rPr>
                <w:rFonts w:eastAsia="Times New Roman" w:cs="Times New Roman"/>
                <w:szCs w:val="20"/>
                <w:lang w:val="en-GB"/>
              </w:rPr>
              <w:t>the UE may not transmit on a channel within the bandwidth of a carrier if the UE is configured without intra-cell guard band(s) on an SL bandwidth part as described in clause X of [8], and the UE fails to access any of the channels of the SL bandwidth part.</w:t>
            </w:r>
            <w:del w:id="18" w:author="Author">
              <w:r w:rsidRPr="00225C75" w:rsidDel="00B86F15">
                <w:rPr>
                  <w:rFonts w:eastAsia="Times New Roman" w:cs="Times New Roman"/>
                  <w:szCs w:val="20"/>
                  <w:lang w:val="en-GB"/>
                </w:rPr>
                <w:delText>]</w:delText>
              </w:r>
            </w:del>
          </w:p>
          <w:p w14:paraId="3F5365B7" w14:textId="77777777" w:rsidR="0081169A" w:rsidRPr="00583D03" w:rsidRDefault="0081169A" w:rsidP="00BF63CA">
            <w:pPr>
              <w:pStyle w:val="B1"/>
              <w:jc w:val="center"/>
              <w:rPr>
                <w:rFonts w:eastAsia="SimSun" w:cs="Times New Roman"/>
                <w:sz w:val="20"/>
                <w:szCs w:val="20"/>
                <w:lang w:val="x-none" w:eastAsia="en-US"/>
              </w:rPr>
            </w:pPr>
            <w:r>
              <w:rPr>
                <w:color w:val="FF0000"/>
                <w:lang w:val="en-SE"/>
              </w:rPr>
              <w:t>----- End</w:t>
            </w:r>
            <w:r w:rsidRPr="00104CBE">
              <w:rPr>
                <w:color w:val="FF0000"/>
                <w:lang w:val="en-SE"/>
              </w:rPr>
              <w:t xml:space="preserve"> of text proposal for TS 3</w:t>
            </w:r>
            <w:r>
              <w:rPr>
                <w:color w:val="FF0000"/>
                <w:lang w:val="en-SE"/>
              </w:rPr>
              <w:t>7</w:t>
            </w:r>
            <w:r w:rsidRPr="00104CBE">
              <w:rPr>
                <w:color w:val="FF0000"/>
                <w:lang w:val="en-SE"/>
              </w:rPr>
              <w:t>.21</w:t>
            </w:r>
            <w:r>
              <w:rPr>
                <w:color w:val="FF0000"/>
                <w:lang w:val="en-SE"/>
              </w:rPr>
              <w:t>3 -----</w:t>
            </w:r>
          </w:p>
        </w:tc>
      </w:tr>
      <w:tr w:rsidR="0081169A" w14:paraId="39910497" w14:textId="77777777" w:rsidTr="00BF63CA">
        <w:tc>
          <w:tcPr>
            <w:tcW w:w="3428" w:type="dxa"/>
          </w:tcPr>
          <w:p w14:paraId="14DCBC7C" w14:textId="77777777" w:rsidR="0081169A" w:rsidRPr="00867134" w:rsidRDefault="0081169A" w:rsidP="00BF63CA">
            <w:pPr>
              <w:pStyle w:val="B1"/>
              <w:ind w:left="26" w:firstLine="0"/>
              <w:jc w:val="left"/>
              <w:rPr>
                <w:b/>
                <w:bCs/>
                <w:lang w:val="en-SE"/>
              </w:rPr>
            </w:pPr>
            <w:r w:rsidRPr="00867134">
              <w:rPr>
                <w:b/>
                <w:bCs/>
                <w:lang w:val="en-SE"/>
              </w:rPr>
              <w:lastRenderedPageBreak/>
              <w:t>Reason for change</w:t>
            </w:r>
          </w:p>
        </w:tc>
        <w:tc>
          <w:tcPr>
            <w:tcW w:w="6314" w:type="dxa"/>
          </w:tcPr>
          <w:p w14:paraId="7337AA66" w14:textId="31096A7E" w:rsidR="0081169A" w:rsidRPr="002D22D8" w:rsidRDefault="00C6687C" w:rsidP="00BF63CA">
            <w:pPr>
              <w:pStyle w:val="B1"/>
              <w:ind w:left="0" w:firstLine="0"/>
              <w:rPr>
                <w:lang w:val="en-SE"/>
              </w:rPr>
            </w:pPr>
            <w:r w:rsidRPr="002D22D8">
              <w:rPr>
                <w:lang w:val="en-SE"/>
              </w:rPr>
              <w:t>Shared channel access is not working correctly</w:t>
            </w:r>
          </w:p>
        </w:tc>
      </w:tr>
      <w:tr w:rsidR="0081169A" w14:paraId="6D33CE38" w14:textId="77777777" w:rsidTr="00BF63CA">
        <w:tc>
          <w:tcPr>
            <w:tcW w:w="3428" w:type="dxa"/>
          </w:tcPr>
          <w:p w14:paraId="0B69E050" w14:textId="77777777" w:rsidR="0081169A" w:rsidRPr="00867134" w:rsidRDefault="0081169A" w:rsidP="00BF63CA">
            <w:pPr>
              <w:pStyle w:val="B1"/>
              <w:ind w:left="26" w:firstLine="0"/>
              <w:jc w:val="left"/>
              <w:rPr>
                <w:b/>
                <w:bCs/>
                <w:lang w:val="en-SE"/>
              </w:rPr>
            </w:pPr>
            <w:r w:rsidRPr="00867134">
              <w:rPr>
                <w:b/>
                <w:bCs/>
                <w:lang w:val="en-SE"/>
              </w:rPr>
              <w:t>Summary of change</w:t>
            </w:r>
          </w:p>
        </w:tc>
        <w:tc>
          <w:tcPr>
            <w:tcW w:w="6314" w:type="dxa"/>
          </w:tcPr>
          <w:p w14:paraId="77CF0D2A" w14:textId="6BF327E7" w:rsidR="0081169A" w:rsidRPr="002D22D8" w:rsidRDefault="0081169A" w:rsidP="00BF63CA">
            <w:pPr>
              <w:pStyle w:val="B1"/>
              <w:ind w:left="0" w:firstLine="0"/>
              <w:jc w:val="left"/>
              <w:rPr>
                <w:lang w:val="en-SE"/>
              </w:rPr>
            </w:pPr>
            <w:r w:rsidRPr="002D22D8">
              <w:rPr>
                <w:lang w:val="en-SE"/>
              </w:rPr>
              <w:t xml:space="preserve">Clarify </w:t>
            </w:r>
            <w:r w:rsidR="00C6687C" w:rsidRPr="002D22D8">
              <w:rPr>
                <w:lang w:val="en-SE"/>
              </w:rPr>
              <w:t>under which conditions the UE may not transmit on a channel.</w:t>
            </w:r>
          </w:p>
          <w:p w14:paraId="5D38F59F" w14:textId="77777777" w:rsidR="0081169A" w:rsidRPr="002D22D8" w:rsidRDefault="0081169A" w:rsidP="00BF63CA">
            <w:pPr>
              <w:pStyle w:val="B1"/>
              <w:jc w:val="left"/>
              <w:rPr>
                <w:lang w:val="en-SE"/>
              </w:rPr>
            </w:pPr>
          </w:p>
        </w:tc>
      </w:tr>
      <w:tr w:rsidR="0081169A" w14:paraId="102BB604" w14:textId="77777777" w:rsidTr="00BF63CA">
        <w:tc>
          <w:tcPr>
            <w:tcW w:w="3428" w:type="dxa"/>
          </w:tcPr>
          <w:p w14:paraId="777B250A" w14:textId="77777777" w:rsidR="0081169A" w:rsidRPr="00867134" w:rsidRDefault="0081169A" w:rsidP="00BF63CA">
            <w:pPr>
              <w:pStyle w:val="B1"/>
              <w:ind w:left="26" w:firstLine="0"/>
              <w:jc w:val="left"/>
              <w:rPr>
                <w:b/>
                <w:bCs/>
                <w:lang w:val="en-SE"/>
              </w:rPr>
            </w:pPr>
            <w:r w:rsidRPr="00867134">
              <w:rPr>
                <w:b/>
                <w:bCs/>
                <w:lang w:val="en-SE"/>
              </w:rPr>
              <w:t>Consequences if not approved</w:t>
            </w:r>
          </w:p>
        </w:tc>
        <w:tc>
          <w:tcPr>
            <w:tcW w:w="6314" w:type="dxa"/>
          </w:tcPr>
          <w:p w14:paraId="69522A40" w14:textId="18D4659F" w:rsidR="0081169A" w:rsidRPr="002D22D8" w:rsidRDefault="0081169A" w:rsidP="00B86F15">
            <w:pPr>
              <w:pStyle w:val="B1"/>
              <w:ind w:left="7" w:hanging="7"/>
              <w:rPr>
                <w:lang w:val="en-SE"/>
              </w:rPr>
            </w:pPr>
            <w:r w:rsidRPr="002D22D8">
              <w:rPr>
                <w:lang w:val="en-SE"/>
              </w:rPr>
              <w:t xml:space="preserve">The UE </w:t>
            </w:r>
            <w:r w:rsidR="00B86F15" w:rsidRPr="002D22D8">
              <w:rPr>
                <w:lang w:val="en-SE"/>
              </w:rPr>
              <w:t xml:space="preserve">may </w:t>
            </w:r>
            <w:r w:rsidR="00E71A12" w:rsidRPr="002D22D8">
              <w:rPr>
                <w:lang w:val="en-SE"/>
              </w:rPr>
              <w:t>create interference to other users in shared access.</w:t>
            </w:r>
          </w:p>
        </w:tc>
      </w:tr>
    </w:tbl>
    <w:p w14:paraId="77F265FB" w14:textId="3371FB2A" w:rsidR="0081169A" w:rsidRPr="00C43250" w:rsidRDefault="0081169A" w:rsidP="0081169A">
      <w:pPr>
        <w:pStyle w:val="Proposal"/>
        <w:spacing w:before="240"/>
        <w:rPr>
          <w:lang w:val="en-GB" w:eastAsia="ja-JP"/>
        </w:rPr>
      </w:pPr>
      <w:bookmarkStart w:id="19" w:name="_Toc146890159"/>
      <w:r>
        <w:rPr>
          <w:lang w:val="en-SE"/>
        </w:rPr>
        <w:t xml:space="preserve">Agree the TP in </w:t>
      </w:r>
      <w:r w:rsidR="00BD5894">
        <w:rPr>
          <w:lang w:val="en-SE"/>
        </w:rPr>
        <w:fldChar w:fldCharType="begin"/>
      </w:r>
      <w:r w:rsidR="00BD5894">
        <w:rPr>
          <w:lang w:val="en-SE"/>
        </w:rPr>
        <w:instrText xml:space="preserve"> REF _Ref146817102 \h </w:instrText>
      </w:r>
      <w:r w:rsidR="00BD5894">
        <w:rPr>
          <w:lang w:val="en-SE"/>
        </w:rPr>
      </w:r>
      <w:r w:rsidR="00BD5894">
        <w:rPr>
          <w:lang w:val="en-SE"/>
        </w:rPr>
        <w:fldChar w:fldCharType="separate"/>
      </w:r>
      <w:r w:rsidR="00C511A8">
        <w:t xml:space="preserve">Table </w:t>
      </w:r>
      <w:r w:rsidR="00C511A8">
        <w:rPr>
          <w:noProof/>
        </w:rPr>
        <w:t>3</w:t>
      </w:r>
      <w:r w:rsidR="00BD5894">
        <w:rPr>
          <w:lang w:val="en-SE"/>
        </w:rPr>
        <w:fldChar w:fldCharType="end"/>
      </w:r>
      <w:r w:rsidRPr="00C43250">
        <w:rPr>
          <w:lang w:val="en-GB"/>
        </w:rPr>
        <w:t>.</w:t>
      </w:r>
      <w:bookmarkEnd w:id="19"/>
    </w:p>
    <w:p w14:paraId="0BA8DD0D" w14:textId="59EC69DA" w:rsidR="00A9592F" w:rsidRPr="00EF5AC8" w:rsidRDefault="00A9592F" w:rsidP="00EF5AC8">
      <w:pPr>
        <w:rPr>
          <w:lang w:val="en-SE" w:eastAsia="ja-JP"/>
        </w:rPr>
      </w:pPr>
      <w:r>
        <w:rPr>
          <w:lang w:val="en-SE" w:eastAsia="ja-JP"/>
        </w:rPr>
        <w:t>There are a few additional points missing in the specification, but they are merely editorial.</w:t>
      </w:r>
    </w:p>
    <w:p w14:paraId="46E2C3A9" w14:textId="7D93F900" w:rsidR="00D031A2" w:rsidRPr="00867134" w:rsidRDefault="00DA16FB" w:rsidP="00D031A2">
      <w:pPr>
        <w:pStyle w:val="Observation"/>
        <w:ind w:left="1560" w:hanging="1560"/>
        <w:rPr>
          <w:lang w:val="en-GB"/>
        </w:rPr>
      </w:pPr>
      <w:bookmarkStart w:id="20" w:name="_Toc146890151"/>
      <w:r>
        <w:rPr>
          <w:lang w:val="en-SE"/>
        </w:rPr>
        <w:t>Some editorial changes are necessary</w:t>
      </w:r>
      <w:r w:rsidR="00D031A2">
        <w:rPr>
          <w:lang w:val="en-GB"/>
        </w:rPr>
        <w:t>.</w:t>
      </w:r>
      <w:bookmarkEnd w:id="20"/>
    </w:p>
    <w:p w14:paraId="4776B97F" w14:textId="1043B34D" w:rsidR="00C54318" w:rsidRPr="00CE0424" w:rsidRDefault="00634039" w:rsidP="00C54318">
      <w:pPr>
        <w:pStyle w:val="Heading1"/>
      </w:pPr>
      <w:r>
        <w:t>3</w:t>
      </w:r>
      <w:r w:rsidR="00C54318">
        <w:tab/>
      </w:r>
      <w:r w:rsidR="00C54318" w:rsidRPr="00CE0424">
        <w:t>Conclusion</w:t>
      </w:r>
    </w:p>
    <w:p w14:paraId="30B717F3" w14:textId="77777777" w:rsidR="00C54318" w:rsidRDefault="00C54318" w:rsidP="00C54318">
      <w:pPr>
        <w:pStyle w:val="BodyText"/>
        <w:rPr>
          <w:b/>
          <w:bCs/>
        </w:rPr>
      </w:pPr>
      <w:r>
        <w:t>In the previous sections</w:t>
      </w:r>
      <w:r w:rsidRPr="00CE0424">
        <w:t xml:space="preserve"> we </w:t>
      </w:r>
      <w:r>
        <w:t>made the following observations</w:t>
      </w:r>
      <w:r w:rsidRPr="00CE0424">
        <w:t>:</w:t>
      </w:r>
      <w:r>
        <w:rPr>
          <w:b/>
          <w:bCs/>
        </w:rPr>
        <w:t xml:space="preserve"> </w:t>
      </w:r>
    </w:p>
    <w:p w14:paraId="0095144E" w14:textId="77777777" w:rsidR="00F964CC" w:rsidRDefault="00C5431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90151" w:history="1">
        <w:r w:rsidR="00F964CC" w:rsidRPr="00DB2085">
          <w:rPr>
            <w:rStyle w:val="Hyperlink"/>
            <w:noProof/>
            <w:lang w:val="en-GB"/>
          </w:rPr>
          <w:t>Observation 1</w:t>
        </w:r>
        <w:r w:rsidR="00F964CC">
          <w:rPr>
            <w:rFonts w:asciiTheme="minorHAnsi" w:eastAsiaTheme="minorEastAsia" w:hAnsiTheme="minorHAnsi"/>
            <w:b w:val="0"/>
            <w:noProof/>
            <w:kern w:val="2"/>
            <w:sz w:val="24"/>
            <w:szCs w:val="24"/>
            <w:lang w:val="en-SE" w:eastAsia="en-GB"/>
            <w14:ligatures w14:val="standardContextual"/>
          </w:rPr>
          <w:tab/>
        </w:r>
        <w:r w:rsidR="00F964CC" w:rsidRPr="00DB2085">
          <w:rPr>
            <w:rStyle w:val="Hyperlink"/>
            <w:noProof/>
            <w:lang w:val="en-SE"/>
          </w:rPr>
          <w:t>Some editorial changes are necessary</w:t>
        </w:r>
        <w:r w:rsidR="00F964CC" w:rsidRPr="00DB2085">
          <w:rPr>
            <w:rStyle w:val="Hyperlink"/>
            <w:noProof/>
            <w:lang w:val="en-GB"/>
          </w:rPr>
          <w:t>.</w:t>
        </w:r>
      </w:hyperlink>
    </w:p>
    <w:p w14:paraId="1EE7C913" w14:textId="7238A0D7" w:rsidR="00C54318" w:rsidRDefault="00C54318" w:rsidP="00C5431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EBFB7E8" w14:textId="77777777" w:rsidR="00F964CC" w:rsidRDefault="00C5431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890155" w:history="1">
        <w:r w:rsidR="00F964CC" w:rsidRPr="00145C32">
          <w:rPr>
            <w:rStyle w:val="Hyperlink"/>
            <w:noProof/>
            <w:lang w:val="en-GB" w:eastAsia="ja-JP"/>
          </w:rPr>
          <w:t>Proposal 1</w:t>
        </w:r>
        <w:r w:rsidR="00F964CC">
          <w:rPr>
            <w:rFonts w:asciiTheme="minorHAnsi" w:eastAsiaTheme="minorEastAsia" w:hAnsiTheme="minorHAnsi"/>
            <w:b w:val="0"/>
            <w:noProof/>
            <w:kern w:val="2"/>
            <w:sz w:val="24"/>
            <w:szCs w:val="24"/>
            <w:lang w:val="en-SE" w:eastAsia="en-GB"/>
            <w14:ligatures w14:val="standardContextual"/>
          </w:rPr>
          <w:tab/>
        </w:r>
        <w:r w:rsidR="00F964CC" w:rsidRPr="00145C32">
          <w:rPr>
            <w:rStyle w:val="Hyperlink"/>
            <w:noProof/>
            <w:lang w:val="en-SE"/>
          </w:rPr>
          <w:t xml:space="preserve">Agree the TP in </w:t>
        </w:r>
        <w:r w:rsidR="00F964CC" w:rsidRPr="00145C32">
          <w:rPr>
            <w:rStyle w:val="Hyperlink"/>
            <w:noProof/>
          </w:rPr>
          <w:t>Table 1</w:t>
        </w:r>
        <w:r w:rsidR="00F964CC" w:rsidRPr="00145C32">
          <w:rPr>
            <w:rStyle w:val="Hyperlink"/>
            <w:noProof/>
            <w:lang w:val="en-GB"/>
          </w:rPr>
          <w:t>.</w:t>
        </w:r>
      </w:hyperlink>
    </w:p>
    <w:p w14:paraId="5BFF2781" w14:textId="77777777" w:rsidR="00F964CC"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0156" w:history="1">
        <w:r w:rsidR="00F964CC" w:rsidRPr="00145C32">
          <w:rPr>
            <w:rStyle w:val="Hyperlink"/>
            <w:noProof/>
            <w:lang w:val="en-GB" w:eastAsia="ja-JP"/>
          </w:rPr>
          <w:t>Proposal 2</w:t>
        </w:r>
        <w:r w:rsidR="00F964CC">
          <w:rPr>
            <w:rFonts w:asciiTheme="minorHAnsi" w:eastAsiaTheme="minorEastAsia" w:hAnsiTheme="minorHAnsi"/>
            <w:b w:val="0"/>
            <w:noProof/>
            <w:kern w:val="2"/>
            <w:sz w:val="24"/>
            <w:szCs w:val="24"/>
            <w:lang w:val="en-SE" w:eastAsia="en-GB"/>
            <w14:ligatures w14:val="standardContextual"/>
          </w:rPr>
          <w:tab/>
        </w:r>
        <w:r w:rsidR="00F964CC" w:rsidRPr="00145C32">
          <w:rPr>
            <w:rStyle w:val="Hyperlink"/>
            <w:noProof/>
            <w:lang w:val="en-SE"/>
          </w:rPr>
          <w:t>The value of X is configurable by higher layer. The configurable values include 1. Other details up to RAN2</w:t>
        </w:r>
        <w:r w:rsidR="00F964CC" w:rsidRPr="00145C32">
          <w:rPr>
            <w:rStyle w:val="Hyperlink"/>
            <w:noProof/>
            <w:lang w:val="en-GB"/>
          </w:rPr>
          <w:t>.</w:t>
        </w:r>
      </w:hyperlink>
    </w:p>
    <w:p w14:paraId="669B731A" w14:textId="77777777" w:rsidR="00F964CC"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0157" w:history="1">
        <w:r w:rsidR="00F964CC" w:rsidRPr="00145C32">
          <w:rPr>
            <w:rStyle w:val="Hyperlink"/>
            <w:noProof/>
            <w:lang w:val="en-GB" w:eastAsia="ja-JP"/>
          </w:rPr>
          <w:t>Proposal 3</w:t>
        </w:r>
        <w:r w:rsidR="00F964CC">
          <w:rPr>
            <w:rFonts w:asciiTheme="minorHAnsi" w:eastAsiaTheme="minorEastAsia" w:hAnsiTheme="minorHAnsi"/>
            <w:b w:val="0"/>
            <w:noProof/>
            <w:kern w:val="2"/>
            <w:sz w:val="24"/>
            <w:szCs w:val="24"/>
            <w:lang w:val="en-SE" w:eastAsia="en-GB"/>
            <w14:ligatures w14:val="standardContextual"/>
          </w:rPr>
          <w:tab/>
        </w:r>
        <w:r w:rsidR="00F964CC" w:rsidRPr="00145C32">
          <w:rPr>
            <w:rStyle w:val="Hyperlink"/>
            <w:noProof/>
            <w:lang w:val="en-SE"/>
          </w:rPr>
          <w:t xml:space="preserve">Agree the TP in </w:t>
        </w:r>
        <w:r w:rsidR="00F964CC" w:rsidRPr="00145C32">
          <w:rPr>
            <w:rStyle w:val="Hyperlink"/>
            <w:noProof/>
          </w:rPr>
          <w:t>Table 2</w:t>
        </w:r>
        <w:r w:rsidR="00F964CC" w:rsidRPr="00145C32">
          <w:rPr>
            <w:rStyle w:val="Hyperlink"/>
            <w:noProof/>
            <w:lang w:val="en-GB"/>
          </w:rPr>
          <w:t>.</w:t>
        </w:r>
      </w:hyperlink>
    </w:p>
    <w:p w14:paraId="749B9438" w14:textId="77777777" w:rsidR="00F964CC"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0158" w:history="1">
        <w:r w:rsidR="00F964CC" w:rsidRPr="00145C32">
          <w:rPr>
            <w:rStyle w:val="Hyperlink"/>
            <w:noProof/>
            <w:lang w:val="en-GB" w:eastAsia="ja-JP"/>
          </w:rPr>
          <w:t>Proposal 4</w:t>
        </w:r>
        <w:r w:rsidR="00F964CC">
          <w:rPr>
            <w:rFonts w:asciiTheme="minorHAnsi" w:eastAsiaTheme="minorEastAsia" w:hAnsiTheme="minorHAnsi"/>
            <w:b w:val="0"/>
            <w:noProof/>
            <w:kern w:val="2"/>
            <w:sz w:val="24"/>
            <w:szCs w:val="24"/>
            <w:lang w:val="en-SE" w:eastAsia="en-GB"/>
            <w14:ligatures w14:val="standardContextual"/>
          </w:rPr>
          <w:tab/>
        </w:r>
        <w:r w:rsidR="00F964CC" w:rsidRPr="00145C32">
          <w:rPr>
            <w:rStyle w:val="Hyperlink"/>
            <w:noProof/>
            <w:lang w:val="en-SE"/>
          </w:rPr>
          <w:t>The UE may not transmit on a channel within the bandwidth of a carrier if the UE is configured without intra-cell guard band(s) and it fails to access any of the channels of the SL bandwidth part.</w:t>
        </w:r>
      </w:hyperlink>
    </w:p>
    <w:p w14:paraId="0F921824" w14:textId="77777777" w:rsidR="00F964CC"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0159" w:history="1">
        <w:r w:rsidR="00F964CC" w:rsidRPr="00145C32">
          <w:rPr>
            <w:rStyle w:val="Hyperlink"/>
            <w:noProof/>
            <w:lang w:val="en-GB" w:eastAsia="ja-JP"/>
          </w:rPr>
          <w:t>Proposal 5</w:t>
        </w:r>
        <w:r w:rsidR="00F964CC">
          <w:rPr>
            <w:rFonts w:asciiTheme="minorHAnsi" w:eastAsiaTheme="minorEastAsia" w:hAnsiTheme="minorHAnsi"/>
            <w:b w:val="0"/>
            <w:noProof/>
            <w:kern w:val="2"/>
            <w:sz w:val="24"/>
            <w:szCs w:val="24"/>
            <w:lang w:val="en-SE" w:eastAsia="en-GB"/>
            <w14:ligatures w14:val="standardContextual"/>
          </w:rPr>
          <w:tab/>
        </w:r>
        <w:r w:rsidR="00F964CC" w:rsidRPr="00145C32">
          <w:rPr>
            <w:rStyle w:val="Hyperlink"/>
            <w:noProof/>
            <w:lang w:val="en-SE"/>
          </w:rPr>
          <w:t xml:space="preserve">Agree the TP in </w:t>
        </w:r>
        <w:r w:rsidR="00F964CC" w:rsidRPr="00145C32">
          <w:rPr>
            <w:rStyle w:val="Hyperlink"/>
            <w:noProof/>
          </w:rPr>
          <w:t>Table 3</w:t>
        </w:r>
        <w:r w:rsidR="00F964CC" w:rsidRPr="00145C32">
          <w:rPr>
            <w:rStyle w:val="Hyperlink"/>
            <w:noProof/>
            <w:lang w:val="en-GB"/>
          </w:rPr>
          <w:t>.</w:t>
        </w:r>
      </w:hyperlink>
    </w:p>
    <w:p w14:paraId="2FA17087" w14:textId="72B4D0DA" w:rsidR="002A5637" w:rsidRPr="002A5637" w:rsidRDefault="00C54318" w:rsidP="00C54318">
      <w:pPr>
        <w:rPr>
          <w:lang w:val="en-GB" w:eastAsia="ja-JP"/>
        </w:rPr>
      </w:pPr>
      <w:r>
        <w:rPr>
          <w:b/>
          <w:bCs/>
        </w:rPr>
        <w:fldChar w:fldCharType="end"/>
      </w:r>
    </w:p>
    <w:p w14:paraId="71D79D99" w14:textId="4C520826"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21" w:name="_Ref115167186"/>
      <w:bookmarkStart w:id="22" w:name="_Ref101252328"/>
      <w:bookmarkStart w:id="23" w:name="_Ref174151459"/>
      <w:bookmarkStart w:id="24"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3F6DA39C" w14:textId="77777777" w:rsidR="008939D7" w:rsidRPr="009C539B" w:rsidRDefault="008939D7" w:rsidP="008939D7">
      <w:pPr>
        <w:pStyle w:val="Reference"/>
      </w:pPr>
      <w:bookmarkStart w:id="25" w:name="_Ref146618715"/>
      <w:r w:rsidRPr="009C539B">
        <w:t>R1-2308704, CR 37.213, Introduction of NR Sidelink operation on shared spectrum</w:t>
      </w:r>
      <w:bookmarkEnd w:id="25"/>
    </w:p>
    <w:p w14:paraId="5B405537" w14:textId="77777777" w:rsidR="008939D7" w:rsidRDefault="008939D7" w:rsidP="008939D7">
      <w:pPr>
        <w:pStyle w:val="Reference"/>
        <w:numPr>
          <w:ilvl w:val="0"/>
          <w:numId w:val="0"/>
        </w:numPr>
        <w:rPr>
          <w:noProof/>
        </w:rPr>
      </w:pPr>
    </w:p>
    <w:bookmarkEnd w:id="21"/>
    <w:bookmarkEnd w:id="22"/>
    <w:bookmarkEnd w:id="23"/>
    <w:bookmarkEnd w:id="24"/>
    <w:p w14:paraId="54E6C52B" w14:textId="77777777" w:rsidR="002368D6" w:rsidRPr="00CE0424" w:rsidRDefault="002368D6" w:rsidP="00903216">
      <w:pPr>
        <w:pStyle w:val="Heading1"/>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C4E1" w14:textId="77777777" w:rsidR="00C9370C" w:rsidRDefault="00C9370C">
      <w:r>
        <w:separator/>
      </w:r>
    </w:p>
  </w:endnote>
  <w:endnote w:type="continuationSeparator" w:id="0">
    <w:p w14:paraId="45425FB3" w14:textId="77777777" w:rsidR="00C9370C" w:rsidRDefault="00C9370C">
      <w:r>
        <w:continuationSeparator/>
      </w:r>
    </w:p>
  </w:endnote>
  <w:endnote w:type="continuationNotice" w:id="1">
    <w:p w14:paraId="1C70BF91" w14:textId="77777777" w:rsidR="00C9370C" w:rsidRDefault="00C937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n-ea">
    <w:altName w:val="Segoe Print"/>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1315" w14:textId="77777777" w:rsidR="00C9370C" w:rsidRDefault="00C9370C">
      <w:r>
        <w:separator/>
      </w:r>
    </w:p>
  </w:footnote>
  <w:footnote w:type="continuationSeparator" w:id="0">
    <w:p w14:paraId="18671BEE" w14:textId="77777777" w:rsidR="00C9370C" w:rsidRDefault="00C9370C">
      <w:r>
        <w:continuationSeparator/>
      </w:r>
    </w:p>
  </w:footnote>
  <w:footnote w:type="continuationNotice" w:id="1">
    <w:p w14:paraId="1A78D690" w14:textId="77777777" w:rsidR="00C9370C" w:rsidRDefault="00C937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BE6E3602"/>
    <w:lvl w:ilvl="0" w:tplc="87A693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7F86620"/>
    <w:multiLevelType w:val="hybridMultilevel"/>
    <w:tmpl w:val="6298B8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A460DB"/>
    <w:multiLevelType w:val="hybridMultilevel"/>
    <w:tmpl w:val="EB3AAEE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num w:numId="1" w16cid:durableId="1557425071">
    <w:abstractNumId w:val="17"/>
  </w:num>
  <w:num w:numId="2" w16cid:durableId="235558860">
    <w:abstractNumId w:val="14"/>
  </w:num>
  <w:num w:numId="3" w16cid:durableId="605817368">
    <w:abstractNumId w:val="0"/>
  </w:num>
  <w:num w:numId="4" w16cid:durableId="1101487586">
    <w:abstractNumId w:val="19"/>
  </w:num>
  <w:num w:numId="5" w16cid:durableId="1702240557">
    <w:abstractNumId w:val="20"/>
  </w:num>
  <w:num w:numId="6" w16cid:durableId="1638951514">
    <w:abstractNumId w:val="21"/>
  </w:num>
  <w:num w:numId="7" w16cid:durableId="1601379180">
    <w:abstractNumId w:val="10"/>
  </w:num>
  <w:num w:numId="8" w16cid:durableId="1353923639">
    <w:abstractNumId w:val="11"/>
  </w:num>
  <w:num w:numId="9" w16cid:durableId="887569428">
    <w:abstractNumId w:val="5"/>
  </w:num>
  <w:num w:numId="10" w16cid:durableId="1063528944">
    <w:abstractNumId w:val="27"/>
  </w:num>
  <w:num w:numId="11" w16cid:durableId="1155994714">
    <w:abstractNumId w:val="13"/>
  </w:num>
  <w:num w:numId="12" w16cid:durableId="2112046159">
    <w:abstractNumId w:val="24"/>
  </w:num>
  <w:num w:numId="13" w16cid:durableId="134567854">
    <w:abstractNumId w:val="2"/>
  </w:num>
  <w:num w:numId="14" w16cid:durableId="662853896">
    <w:abstractNumId w:val="16"/>
  </w:num>
  <w:num w:numId="15" w16cid:durableId="291250963">
    <w:abstractNumId w:val="7"/>
  </w:num>
  <w:num w:numId="16" w16cid:durableId="1093817377">
    <w:abstractNumId w:val="8"/>
  </w:num>
  <w:num w:numId="17" w16cid:durableId="1290477118">
    <w:abstractNumId w:val="18"/>
  </w:num>
  <w:num w:numId="18" w16cid:durableId="1187409323">
    <w:abstractNumId w:val="3"/>
    <w:lvlOverride w:ilvl="0"/>
    <w:lvlOverride w:ilvl="1">
      <w:startOverride w:val="1"/>
    </w:lvlOverride>
    <w:lvlOverride w:ilvl="2"/>
    <w:lvlOverride w:ilvl="3"/>
    <w:lvlOverride w:ilvl="4"/>
    <w:lvlOverride w:ilvl="5"/>
    <w:lvlOverride w:ilvl="6"/>
    <w:lvlOverride w:ilvl="7"/>
    <w:lvlOverride w:ilvl="8"/>
  </w:num>
  <w:num w:numId="19" w16cid:durableId="112018712">
    <w:abstractNumId w:val="22"/>
  </w:num>
  <w:num w:numId="20" w16cid:durableId="231308669">
    <w:abstractNumId w:val="15"/>
  </w:num>
  <w:num w:numId="21" w16cid:durableId="838154072">
    <w:abstractNumId w:val="25"/>
  </w:num>
  <w:num w:numId="22" w16cid:durableId="1080565846">
    <w:abstractNumId w:val="28"/>
  </w:num>
  <w:num w:numId="23" w16cid:durableId="1526752010">
    <w:abstractNumId w:val="1"/>
  </w:num>
  <w:num w:numId="24" w16cid:durableId="1447503737">
    <w:abstractNumId w:val="9"/>
  </w:num>
  <w:num w:numId="25" w16cid:durableId="311566753">
    <w:abstractNumId w:val="6"/>
  </w:num>
  <w:num w:numId="26" w16cid:durableId="1303776409">
    <w:abstractNumId w:val="26"/>
  </w:num>
  <w:num w:numId="27" w16cid:durableId="1610160535">
    <w:abstractNumId w:val="23"/>
  </w:num>
  <w:num w:numId="28" w16cid:durableId="2027707128">
    <w:abstractNumId w:val="4"/>
  </w:num>
  <w:num w:numId="29" w16cid:durableId="204015864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2F45"/>
    <w:rsid w:val="00013736"/>
    <w:rsid w:val="00013A36"/>
    <w:rsid w:val="00013C35"/>
    <w:rsid w:val="00014167"/>
    <w:rsid w:val="00014179"/>
    <w:rsid w:val="0001426C"/>
    <w:rsid w:val="0001511D"/>
    <w:rsid w:val="00015D15"/>
    <w:rsid w:val="00016367"/>
    <w:rsid w:val="00017501"/>
    <w:rsid w:val="00017590"/>
    <w:rsid w:val="000201EA"/>
    <w:rsid w:val="0002121F"/>
    <w:rsid w:val="000212A7"/>
    <w:rsid w:val="00021424"/>
    <w:rsid w:val="00021E10"/>
    <w:rsid w:val="000231FC"/>
    <w:rsid w:val="000253B2"/>
    <w:rsid w:val="0002564D"/>
    <w:rsid w:val="000257DB"/>
    <w:rsid w:val="00025ECA"/>
    <w:rsid w:val="00025FB4"/>
    <w:rsid w:val="00031482"/>
    <w:rsid w:val="00031974"/>
    <w:rsid w:val="000320D4"/>
    <w:rsid w:val="000325B8"/>
    <w:rsid w:val="00033091"/>
    <w:rsid w:val="00033518"/>
    <w:rsid w:val="00034602"/>
    <w:rsid w:val="00034C15"/>
    <w:rsid w:val="000352A0"/>
    <w:rsid w:val="000357DC"/>
    <w:rsid w:val="000361E9"/>
    <w:rsid w:val="00036BA1"/>
    <w:rsid w:val="000372A9"/>
    <w:rsid w:val="000373A9"/>
    <w:rsid w:val="00037B81"/>
    <w:rsid w:val="000401FE"/>
    <w:rsid w:val="0004071E"/>
    <w:rsid w:val="00040DEF"/>
    <w:rsid w:val="00041390"/>
    <w:rsid w:val="00042132"/>
    <w:rsid w:val="000422E2"/>
    <w:rsid w:val="000425E0"/>
    <w:rsid w:val="00042F22"/>
    <w:rsid w:val="0004330F"/>
    <w:rsid w:val="000442E9"/>
    <w:rsid w:val="00044424"/>
    <w:rsid w:val="0004446D"/>
    <w:rsid w:val="000444EF"/>
    <w:rsid w:val="00045A4D"/>
    <w:rsid w:val="00045F1F"/>
    <w:rsid w:val="00046402"/>
    <w:rsid w:val="00046764"/>
    <w:rsid w:val="00050A2E"/>
    <w:rsid w:val="0005148C"/>
    <w:rsid w:val="00052A07"/>
    <w:rsid w:val="000530A7"/>
    <w:rsid w:val="000534E3"/>
    <w:rsid w:val="0005355A"/>
    <w:rsid w:val="000546B1"/>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F4D"/>
    <w:rsid w:val="00072360"/>
    <w:rsid w:val="00072482"/>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93"/>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B7B"/>
    <w:rsid w:val="000A1F50"/>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71E"/>
    <w:rsid w:val="000C68D5"/>
    <w:rsid w:val="000C6B77"/>
    <w:rsid w:val="000C6F70"/>
    <w:rsid w:val="000D0053"/>
    <w:rsid w:val="000D04DC"/>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D6"/>
    <w:rsid w:val="000F091F"/>
    <w:rsid w:val="000F0EB1"/>
    <w:rsid w:val="000F10DF"/>
    <w:rsid w:val="000F1106"/>
    <w:rsid w:val="000F13D9"/>
    <w:rsid w:val="000F140C"/>
    <w:rsid w:val="000F284E"/>
    <w:rsid w:val="000F3A93"/>
    <w:rsid w:val="000F3BE9"/>
    <w:rsid w:val="000F3CC3"/>
    <w:rsid w:val="000F3F6C"/>
    <w:rsid w:val="000F472D"/>
    <w:rsid w:val="000F4805"/>
    <w:rsid w:val="000F4E12"/>
    <w:rsid w:val="000F60A6"/>
    <w:rsid w:val="000F6293"/>
    <w:rsid w:val="000F6902"/>
    <w:rsid w:val="000F6DF3"/>
    <w:rsid w:val="000F7E7D"/>
    <w:rsid w:val="001005FF"/>
    <w:rsid w:val="00100F1F"/>
    <w:rsid w:val="001016F5"/>
    <w:rsid w:val="00102A14"/>
    <w:rsid w:val="00102AF3"/>
    <w:rsid w:val="00103EC3"/>
    <w:rsid w:val="00104CBE"/>
    <w:rsid w:val="001059D2"/>
    <w:rsid w:val="001062FB"/>
    <w:rsid w:val="001063E6"/>
    <w:rsid w:val="00106D3B"/>
    <w:rsid w:val="00107364"/>
    <w:rsid w:val="0010779D"/>
    <w:rsid w:val="001108D3"/>
    <w:rsid w:val="0011289D"/>
    <w:rsid w:val="00112F59"/>
    <w:rsid w:val="001133A9"/>
    <w:rsid w:val="00113CF4"/>
    <w:rsid w:val="00113EAC"/>
    <w:rsid w:val="00114674"/>
    <w:rsid w:val="00114FE6"/>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A7E"/>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353"/>
    <w:rsid w:val="00151B5B"/>
    <w:rsid w:val="00151CAC"/>
    <w:rsid w:val="00151E23"/>
    <w:rsid w:val="0015265F"/>
    <w:rsid w:val="001526E0"/>
    <w:rsid w:val="00152987"/>
    <w:rsid w:val="001551B5"/>
    <w:rsid w:val="001552CD"/>
    <w:rsid w:val="00155645"/>
    <w:rsid w:val="00156A9B"/>
    <w:rsid w:val="00156DFC"/>
    <w:rsid w:val="00160F64"/>
    <w:rsid w:val="00161BDF"/>
    <w:rsid w:val="0016360C"/>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D65"/>
    <w:rsid w:val="0019341A"/>
    <w:rsid w:val="0019379D"/>
    <w:rsid w:val="00194389"/>
    <w:rsid w:val="0019473F"/>
    <w:rsid w:val="00194E14"/>
    <w:rsid w:val="00195755"/>
    <w:rsid w:val="00195921"/>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49B0"/>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2F8F"/>
    <w:rsid w:val="001D3797"/>
    <w:rsid w:val="001D3FEC"/>
    <w:rsid w:val="001D4D31"/>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577"/>
    <w:rsid w:val="001E6625"/>
    <w:rsid w:val="001E6D06"/>
    <w:rsid w:val="001E74BF"/>
    <w:rsid w:val="001E7AED"/>
    <w:rsid w:val="001F029B"/>
    <w:rsid w:val="001F0791"/>
    <w:rsid w:val="001F0A91"/>
    <w:rsid w:val="001F0ACD"/>
    <w:rsid w:val="001F2179"/>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A81"/>
    <w:rsid w:val="00201F3A"/>
    <w:rsid w:val="00202860"/>
    <w:rsid w:val="00202BB8"/>
    <w:rsid w:val="00202D3C"/>
    <w:rsid w:val="00203F96"/>
    <w:rsid w:val="00205CDB"/>
    <w:rsid w:val="002063E9"/>
    <w:rsid w:val="002069B2"/>
    <w:rsid w:val="002070B4"/>
    <w:rsid w:val="00207FA3"/>
    <w:rsid w:val="00210946"/>
    <w:rsid w:val="00211703"/>
    <w:rsid w:val="002119EB"/>
    <w:rsid w:val="0021263C"/>
    <w:rsid w:val="0021332E"/>
    <w:rsid w:val="00214DA8"/>
    <w:rsid w:val="00214E3B"/>
    <w:rsid w:val="00215423"/>
    <w:rsid w:val="002158FA"/>
    <w:rsid w:val="00215B28"/>
    <w:rsid w:val="00217F0A"/>
    <w:rsid w:val="00220143"/>
    <w:rsid w:val="00220245"/>
    <w:rsid w:val="00220600"/>
    <w:rsid w:val="00221077"/>
    <w:rsid w:val="0022248B"/>
    <w:rsid w:val="002224DB"/>
    <w:rsid w:val="00223FCB"/>
    <w:rsid w:val="00224A86"/>
    <w:rsid w:val="0022507C"/>
    <w:rsid w:val="002252C3"/>
    <w:rsid w:val="00225C54"/>
    <w:rsid w:val="00225C75"/>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386"/>
    <w:rsid w:val="00236808"/>
    <w:rsid w:val="002368D6"/>
    <w:rsid w:val="002402D5"/>
    <w:rsid w:val="00241559"/>
    <w:rsid w:val="00241B42"/>
    <w:rsid w:val="00241DDB"/>
    <w:rsid w:val="002435B3"/>
    <w:rsid w:val="00244862"/>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346F"/>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637"/>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3BC8"/>
    <w:rsid w:val="002C41E6"/>
    <w:rsid w:val="002C44D3"/>
    <w:rsid w:val="002C5D48"/>
    <w:rsid w:val="002C5FAE"/>
    <w:rsid w:val="002C6244"/>
    <w:rsid w:val="002C73E8"/>
    <w:rsid w:val="002D071A"/>
    <w:rsid w:val="002D07DB"/>
    <w:rsid w:val="002D1969"/>
    <w:rsid w:val="002D19EB"/>
    <w:rsid w:val="002D1CAA"/>
    <w:rsid w:val="002D2299"/>
    <w:rsid w:val="002D22D8"/>
    <w:rsid w:val="002D240C"/>
    <w:rsid w:val="002D2D33"/>
    <w:rsid w:val="002D34B2"/>
    <w:rsid w:val="002D48B0"/>
    <w:rsid w:val="002D4FAF"/>
    <w:rsid w:val="002D5075"/>
    <w:rsid w:val="002D5B37"/>
    <w:rsid w:val="002D62B8"/>
    <w:rsid w:val="002D6AD5"/>
    <w:rsid w:val="002D74ED"/>
    <w:rsid w:val="002D7637"/>
    <w:rsid w:val="002D7F70"/>
    <w:rsid w:val="002E0232"/>
    <w:rsid w:val="002E0263"/>
    <w:rsid w:val="002E14C1"/>
    <w:rsid w:val="002E17F2"/>
    <w:rsid w:val="002E3B0D"/>
    <w:rsid w:val="002E4DAA"/>
    <w:rsid w:val="002E4DFE"/>
    <w:rsid w:val="002E6315"/>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3BA"/>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1E0"/>
    <w:rsid w:val="003244E9"/>
    <w:rsid w:val="00324D23"/>
    <w:rsid w:val="0032601F"/>
    <w:rsid w:val="0032676F"/>
    <w:rsid w:val="00326C4E"/>
    <w:rsid w:val="00330E45"/>
    <w:rsid w:val="00330EC8"/>
    <w:rsid w:val="00331751"/>
    <w:rsid w:val="00331C1F"/>
    <w:rsid w:val="00334579"/>
    <w:rsid w:val="00334EDF"/>
    <w:rsid w:val="0033503A"/>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4B44"/>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D61"/>
    <w:rsid w:val="00364E75"/>
    <w:rsid w:val="00365CD8"/>
    <w:rsid w:val="0036625D"/>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487F"/>
    <w:rsid w:val="00385BF0"/>
    <w:rsid w:val="003862B0"/>
    <w:rsid w:val="00386872"/>
    <w:rsid w:val="003901B5"/>
    <w:rsid w:val="00390BA1"/>
    <w:rsid w:val="00390ED2"/>
    <w:rsid w:val="00392AD3"/>
    <w:rsid w:val="00392B44"/>
    <w:rsid w:val="003939FF"/>
    <w:rsid w:val="00393C1E"/>
    <w:rsid w:val="00393D74"/>
    <w:rsid w:val="00393FF6"/>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478"/>
    <w:rsid w:val="003B471E"/>
    <w:rsid w:val="003B53DF"/>
    <w:rsid w:val="003B59D0"/>
    <w:rsid w:val="003B64BB"/>
    <w:rsid w:val="003B6A73"/>
    <w:rsid w:val="003B6FE6"/>
    <w:rsid w:val="003B76E3"/>
    <w:rsid w:val="003B7B39"/>
    <w:rsid w:val="003B7FE5"/>
    <w:rsid w:val="003C0894"/>
    <w:rsid w:val="003C0D98"/>
    <w:rsid w:val="003C0EC5"/>
    <w:rsid w:val="003C11C8"/>
    <w:rsid w:val="003C1906"/>
    <w:rsid w:val="003C2702"/>
    <w:rsid w:val="003C374D"/>
    <w:rsid w:val="003C3F9C"/>
    <w:rsid w:val="003C441D"/>
    <w:rsid w:val="003C44B7"/>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269"/>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5B8C"/>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3FF4"/>
    <w:rsid w:val="00404343"/>
    <w:rsid w:val="0040512B"/>
    <w:rsid w:val="00405C75"/>
    <w:rsid w:val="00405CA5"/>
    <w:rsid w:val="00405D84"/>
    <w:rsid w:val="0040648A"/>
    <w:rsid w:val="00406718"/>
    <w:rsid w:val="00407406"/>
    <w:rsid w:val="00407652"/>
    <w:rsid w:val="00407CD3"/>
    <w:rsid w:val="00410134"/>
    <w:rsid w:val="00410342"/>
    <w:rsid w:val="004107D8"/>
    <w:rsid w:val="00410B72"/>
    <w:rsid w:val="00410F18"/>
    <w:rsid w:val="00411DF5"/>
    <w:rsid w:val="00411F5A"/>
    <w:rsid w:val="0041263E"/>
    <w:rsid w:val="004136C6"/>
    <w:rsid w:val="004137FE"/>
    <w:rsid w:val="004139D2"/>
    <w:rsid w:val="00413AAC"/>
    <w:rsid w:val="00413C15"/>
    <w:rsid w:val="00413E92"/>
    <w:rsid w:val="00414145"/>
    <w:rsid w:val="004149B2"/>
    <w:rsid w:val="00414D97"/>
    <w:rsid w:val="00415189"/>
    <w:rsid w:val="0041676D"/>
    <w:rsid w:val="00416C83"/>
    <w:rsid w:val="00416DC8"/>
    <w:rsid w:val="00416E77"/>
    <w:rsid w:val="0041703E"/>
    <w:rsid w:val="0041721D"/>
    <w:rsid w:val="004179B0"/>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126"/>
    <w:rsid w:val="00437447"/>
    <w:rsid w:val="004376A1"/>
    <w:rsid w:val="00437B43"/>
    <w:rsid w:val="00440276"/>
    <w:rsid w:val="004402CF"/>
    <w:rsid w:val="004402E4"/>
    <w:rsid w:val="0044173C"/>
    <w:rsid w:val="00441A92"/>
    <w:rsid w:val="004424E7"/>
    <w:rsid w:val="004430B3"/>
    <w:rsid w:val="004431DC"/>
    <w:rsid w:val="00443F9E"/>
    <w:rsid w:val="00444D7A"/>
    <w:rsid w:val="00444F56"/>
    <w:rsid w:val="004462E8"/>
    <w:rsid w:val="00446488"/>
    <w:rsid w:val="00446CF7"/>
    <w:rsid w:val="0045091C"/>
    <w:rsid w:val="004517AA"/>
    <w:rsid w:val="00451C27"/>
    <w:rsid w:val="00452157"/>
    <w:rsid w:val="00452CAC"/>
    <w:rsid w:val="00453A71"/>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832"/>
    <w:rsid w:val="00471DE0"/>
    <w:rsid w:val="00471F4A"/>
    <w:rsid w:val="00473053"/>
    <w:rsid w:val="004734D0"/>
    <w:rsid w:val="004735B0"/>
    <w:rsid w:val="004744E0"/>
    <w:rsid w:val="004754B7"/>
    <w:rsid w:val="0047556B"/>
    <w:rsid w:val="00475B32"/>
    <w:rsid w:val="004762CB"/>
    <w:rsid w:val="00476DBE"/>
    <w:rsid w:val="00477768"/>
    <w:rsid w:val="00477784"/>
    <w:rsid w:val="00477B8A"/>
    <w:rsid w:val="004810BE"/>
    <w:rsid w:val="00482738"/>
    <w:rsid w:val="00482C3E"/>
    <w:rsid w:val="00483335"/>
    <w:rsid w:val="00483DCE"/>
    <w:rsid w:val="00484EF9"/>
    <w:rsid w:val="0048606F"/>
    <w:rsid w:val="0048638C"/>
    <w:rsid w:val="0048645F"/>
    <w:rsid w:val="00486F10"/>
    <w:rsid w:val="00487673"/>
    <w:rsid w:val="00491180"/>
    <w:rsid w:val="004914F4"/>
    <w:rsid w:val="004921E9"/>
    <w:rsid w:val="00492569"/>
    <w:rsid w:val="00492BC5"/>
    <w:rsid w:val="00493C28"/>
    <w:rsid w:val="004950B2"/>
    <w:rsid w:val="00495554"/>
    <w:rsid w:val="00495AF5"/>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3B56"/>
    <w:rsid w:val="004B3C29"/>
    <w:rsid w:val="004B4586"/>
    <w:rsid w:val="004B5969"/>
    <w:rsid w:val="004B6F6A"/>
    <w:rsid w:val="004B6F76"/>
    <w:rsid w:val="004B73C5"/>
    <w:rsid w:val="004B7524"/>
    <w:rsid w:val="004B7C0C"/>
    <w:rsid w:val="004B7C8D"/>
    <w:rsid w:val="004B7C9F"/>
    <w:rsid w:val="004C04C4"/>
    <w:rsid w:val="004C0E14"/>
    <w:rsid w:val="004C1451"/>
    <w:rsid w:val="004C1869"/>
    <w:rsid w:val="004C1C33"/>
    <w:rsid w:val="004C3898"/>
    <w:rsid w:val="004C4C62"/>
    <w:rsid w:val="004C5BFD"/>
    <w:rsid w:val="004C5F46"/>
    <w:rsid w:val="004C61F8"/>
    <w:rsid w:val="004C74CC"/>
    <w:rsid w:val="004C758F"/>
    <w:rsid w:val="004C75F9"/>
    <w:rsid w:val="004C7DB1"/>
    <w:rsid w:val="004C7F8D"/>
    <w:rsid w:val="004D0E9C"/>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05B"/>
    <w:rsid w:val="004E3EFE"/>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434"/>
    <w:rsid w:val="00523BAD"/>
    <w:rsid w:val="00524110"/>
    <w:rsid w:val="00524155"/>
    <w:rsid w:val="0052459C"/>
    <w:rsid w:val="00524A48"/>
    <w:rsid w:val="00524BE3"/>
    <w:rsid w:val="00524E85"/>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7D0"/>
    <w:rsid w:val="00540965"/>
    <w:rsid w:val="00541183"/>
    <w:rsid w:val="00541CEF"/>
    <w:rsid w:val="0054299D"/>
    <w:rsid w:val="00543263"/>
    <w:rsid w:val="005440AC"/>
    <w:rsid w:val="0054554B"/>
    <w:rsid w:val="005455DC"/>
    <w:rsid w:val="00545ED6"/>
    <w:rsid w:val="005463ED"/>
    <w:rsid w:val="00546625"/>
    <w:rsid w:val="00546663"/>
    <w:rsid w:val="00546720"/>
    <w:rsid w:val="00546970"/>
    <w:rsid w:val="00546F2E"/>
    <w:rsid w:val="005474D1"/>
    <w:rsid w:val="00547564"/>
    <w:rsid w:val="00547778"/>
    <w:rsid w:val="0054786D"/>
    <w:rsid w:val="00547A2C"/>
    <w:rsid w:val="00550115"/>
    <w:rsid w:val="00550FAF"/>
    <w:rsid w:val="00551563"/>
    <w:rsid w:val="005515E3"/>
    <w:rsid w:val="005525F3"/>
    <w:rsid w:val="00554E19"/>
    <w:rsid w:val="00555727"/>
    <w:rsid w:val="00555FCB"/>
    <w:rsid w:val="005563EE"/>
    <w:rsid w:val="00556637"/>
    <w:rsid w:val="005568E3"/>
    <w:rsid w:val="00556FEB"/>
    <w:rsid w:val="00560A9A"/>
    <w:rsid w:val="00560B25"/>
    <w:rsid w:val="00560C05"/>
    <w:rsid w:val="0056121F"/>
    <w:rsid w:val="005624EB"/>
    <w:rsid w:val="0056299E"/>
    <w:rsid w:val="0056305E"/>
    <w:rsid w:val="00563885"/>
    <w:rsid w:val="00563CEF"/>
    <w:rsid w:val="00563E50"/>
    <w:rsid w:val="00564866"/>
    <w:rsid w:val="005668AF"/>
    <w:rsid w:val="00567EBE"/>
    <w:rsid w:val="00570E86"/>
    <w:rsid w:val="00571126"/>
    <w:rsid w:val="00571AB0"/>
    <w:rsid w:val="00571C36"/>
    <w:rsid w:val="00571E12"/>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3D03"/>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37"/>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8DB"/>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999"/>
    <w:rsid w:val="005E5B81"/>
    <w:rsid w:val="005E699C"/>
    <w:rsid w:val="005E6CA9"/>
    <w:rsid w:val="005E762B"/>
    <w:rsid w:val="005E7BFC"/>
    <w:rsid w:val="005E7DAB"/>
    <w:rsid w:val="005F0180"/>
    <w:rsid w:val="005F0451"/>
    <w:rsid w:val="005F1C3C"/>
    <w:rsid w:val="005F2408"/>
    <w:rsid w:val="005F2B8C"/>
    <w:rsid w:val="005F2CB1"/>
    <w:rsid w:val="005F3025"/>
    <w:rsid w:val="005F3634"/>
    <w:rsid w:val="005F3A53"/>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4563"/>
    <w:rsid w:val="006151FD"/>
    <w:rsid w:val="00615978"/>
    <w:rsid w:val="00615E3C"/>
    <w:rsid w:val="0061761D"/>
    <w:rsid w:val="00617DC4"/>
    <w:rsid w:val="00617E65"/>
    <w:rsid w:val="00620A71"/>
    <w:rsid w:val="00620D80"/>
    <w:rsid w:val="00621017"/>
    <w:rsid w:val="00621034"/>
    <w:rsid w:val="00621115"/>
    <w:rsid w:val="00621427"/>
    <w:rsid w:val="00621E5F"/>
    <w:rsid w:val="00622768"/>
    <w:rsid w:val="006234A6"/>
    <w:rsid w:val="006237D0"/>
    <w:rsid w:val="00623906"/>
    <w:rsid w:val="00623B28"/>
    <w:rsid w:val="0062554B"/>
    <w:rsid w:val="00630001"/>
    <w:rsid w:val="0063008D"/>
    <w:rsid w:val="006311B3"/>
    <w:rsid w:val="00631402"/>
    <w:rsid w:val="0063165F"/>
    <w:rsid w:val="00631EC3"/>
    <w:rsid w:val="00632290"/>
    <w:rsid w:val="0063246D"/>
    <w:rsid w:val="0063284C"/>
    <w:rsid w:val="00632B78"/>
    <w:rsid w:val="00632EC1"/>
    <w:rsid w:val="00633EEF"/>
    <w:rsid w:val="00634039"/>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57A96"/>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0DD3"/>
    <w:rsid w:val="00681003"/>
    <w:rsid w:val="006817C9"/>
    <w:rsid w:val="006829D4"/>
    <w:rsid w:val="0068392B"/>
    <w:rsid w:val="00683ECE"/>
    <w:rsid w:val="00687778"/>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0E6"/>
    <w:rsid w:val="006A510A"/>
    <w:rsid w:val="006A59E4"/>
    <w:rsid w:val="006A5C4D"/>
    <w:rsid w:val="006A5E28"/>
    <w:rsid w:val="006A697B"/>
    <w:rsid w:val="006A69B2"/>
    <w:rsid w:val="006A6F8E"/>
    <w:rsid w:val="006A72BC"/>
    <w:rsid w:val="006A73CD"/>
    <w:rsid w:val="006A7AFF"/>
    <w:rsid w:val="006B0565"/>
    <w:rsid w:val="006B1816"/>
    <w:rsid w:val="006B19A8"/>
    <w:rsid w:val="006B2099"/>
    <w:rsid w:val="006B2579"/>
    <w:rsid w:val="006B2D16"/>
    <w:rsid w:val="006B3A8A"/>
    <w:rsid w:val="006B3AFB"/>
    <w:rsid w:val="006B4796"/>
    <w:rsid w:val="006B47AF"/>
    <w:rsid w:val="006B47C4"/>
    <w:rsid w:val="006B50CF"/>
    <w:rsid w:val="006B565D"/>
    <w:rsid w:val="006B5D64"/>
    <w:rsid w:val="006B5E39"/>
    <w:rsid w:val="006B742A"/>
    <w:rsid w:val="006B7C6E"/>
    <w:rsid w:val="006C03B8"/>
    <w:rsid w:val="006C34B6"/>
    <w:rsid w:val="006C497F"/>
    <w:rsid w:val="006C4E90"/>
    <w:rsid w:val="006C55F5"/>
    <w:rsid w:val="006C5A71"/>
    <w:rsid w:val="006C5EC9"/>
    <w:rsid w:val="006C6059"/>
    <w:rsid w:val="006C644C"/>
    <w:rsid w:val="006C7522"/>
    <w:rsid w:val="006C7F63"/>
    <w:rsid w:val="006D0347"/>
    <w:rsid w:val="006D1CA8"/>
    <w:rsid w:val="006D1F49"/>
    <w:rsid w:val="006D2E6D"/>
    <w:rsid w:val="006D351C"/>
    <w:rsid w:val="006D3AB9"/>
    <w:rsid w:val="006D4299"/>
    <w:rsid w:val="006D4D3B"/>
    <w:rsid w:val="006D4EB2"/>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0637"/>
    <w:rsid w:val="006F17ED"/>
    <w:rsid w:val="006F1B70"/>
    <w:rsid w:val="006F21D8"/>
    <w:rsid w:val="006F277D"/>
    <w:rsid w:val="006F341D"/>
    <w:rsid w:val="006F3CDE"/>
    <w:rsid w:val="006F4022"/>
    <w:rsid w:val="006F49B8"/>
    <w:rsid w:val="006F4B35"/>
    <w:rsid w:val="006F4E05"/>
    <w:rsid w:val="006F4E73"/>
    <w:rsid w:val="006F502E"/>
    <w:rsid w:val="006F541E"/>
    <w:rsid w:val="006F58D4"/>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4B6"/>
    <w:rsid w:val="00726759"/>
    <w:rsid w:val="007268ED"/>
    <w:rsid w:val="00726EA6"/>
    <w:rsid w:val="00727115"/>
    <w:rsid w:val="00727208"/>
    <w:rsid w:val="00727680"/>
    <w:rsid w:val="007302AB"/>
    <w:rsid w:val="00731C01"/>
    <w:rsid w:val="0073242D"/>
    <w:rsid w:val="0073267B"/>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BE"/>
    <w:rsid w:val="007432DA"/>
    <w:rsid w:val="00743D2C"/>
    <w:rsid w:val="007445A0"/>
    <w:rsid w:val="0074524B"/>
    <w:rsid w:val="00745665"/>
    <w:rsid w:val="00745805"/>
    <w:rsid w:val="0074587B"/>
    <w:rsid w:val="0074610B"/>
    <w:rsid w:val="007468B2"/>
    <w:rsid w:val="00747D8B"/>
    <w:rsid w:val="007501FA"/>
    <w:rsid w:val="00750461"/>
    <w:rsid w:val="0075091B"/>
    <w:rsid w:val="00750ECC"/>
    <w:rsid w:val="00751228"/>
    <w:rsid w:val="00752421"/>
    <w:rsid w:val="00752CB5"/>
    <w:rsid w:val="00753587"/>
    <w:rsid w:val="0075389C"/>
    <w:rsid w:val="0075463F"/>
    <w:rsid w:val="0075547E"/>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256"/>
    <w:rsid w:val="007755F2"/>
    <w:rsid w:val="007757DF"/>
    <w:rsid w:val="00775852"/>
    <w:rsid w:val="00775E1B"/>
    <w:rsid w:val="00776971"/>
    <w:rsid w:val="00777704"/>
    <w:rsid w:val="00777A88"/>
    <w:rsid w:val="00780A80"/>
    <w:rsid w:val="0078177E"/>
    <w:rsid w:val="00781F2E"/>
    <w:rsid w:val="00782992"/>
    <w:rsid w:val="0078304C"/>
    <w:rsid w:val="0078344D"/>
    <w:rsid w:val="00783606"/>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6CC"/>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BBD"/>
    <w:rsid w:val="007C0119"/>
    <w:rsid w:val="007C030C"/>
    <w:rsid w:val="007C0528"/>
    <w:rsid w:val="007C05DD"/>
    <w:rsid w:val="007C092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69A"/>
    <w:rsid w:val="00811C21"/>
    <w:rsid w:val="00811FCB"/>
    <w:rsid w:val="0081204C"/>
    <w:rsid w:val="008120DC"/>
    <w:rsid w:val="00813096"/>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6C5A"/>
    <w:rsid w:val="00837160"/>
    <w:rsid w:val="008376AC"/>
    <w:rsid w:val="008376C7"/>
    <w:rsid w:val="00837F95"/>
    <w:rsid w:val="008405A5"/>
    <w:rsid w:val="008405BD"/>
    <w:rsid w:val="0084149F"/>
    <w:rsid w:val="0084198F"/>
    <w:rsid w:val="0084360E"/>
    <w:rsid w:val="008439D7"/>
    <w:rsid w:val="008440D7"/>
    <w:rsid w:val="008444E8"/>
    <w:rsid w:val="00844E80"/>
    <w:rsid w:val="00845569"/>
    <w:rsid w:val="00846FE7"/>
    <w:rsid w:val="008471CA"/>
    <w:rsid w:val="008477F0"/>
    <w:rsid w:val="00850650"/>
    <w:rsid w:val="00851248"/>
    <w:rsid w:val="008518A7"/>
    <w:rsid w:val="008522C0"/>
    <w:rsid w:val="0085261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34"/>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6BC9"/>
    <w:rsid w:val="0087708F"/>
    <w:rsid w:val="00877F18"/>
    <w:rsid w:val="00880716"/>
    <w:rsid w:val="00881781"/>
    <w:rsid w:val="00883331"/>
    <w:rsid w:val="0088416A"/>
    <w:rsid w:val="00890B74"/>
    <w:rsid w:val="00891204"/>
    <w:rsid w:val="00891542"/>
    <w:rsid w:val="0089288C"/>
    <w:rsid w:val="0089301E"/>
    <w:rsid w:val="008939D7"/>
    <w:rsid w:val="00893EDB"/>
    <w:rsid w:val="00893FE2"/>
    <w:rsid w:val="008941E3"/>
    <w:rsid w:val="00894904"/>
    <w:rsid w:val="00894A88"/>
    <w:rsid w:val="00894FB6"/>
    <w:rsid w:val="00895386"/>
    <w:rsid w:val="008972D6"/>
    <w:rsid w:val="008A01B9"/>
    <w:rsid w:val="008A0FDA"/>
    <w:rsid w:val="008A12EC"/>
    <w:rsid w:val="008A138A"/>
    <w:rsid w:val="008A21FF"/>
    <w:rsid w:val="008A2CE2"/>
    <w:rsid w:val="008A30AC"/>
    <w:rsid w:val="008A30FA"/>
    <w:rsid w:val="008A39B3"/>
    <w:rsid w:val="008A4281"/>
    <w:rsid w:val="008A44B8"/>
    <w:rsid w:val="008A4E2D"/>
    <w:rsid w:val="008A51A8"/>
    <w:rsid w:val="008A54C7"/>
    <w:rsid w:val="008A5D23"/>
    <w:rsid w:val="008A5D9C"/>
    <w:rsid w:val="008A6A97"/>
    <w:rsid w:val="008A710D"/>
    <w:rsid w:val="008A77D8"/>
    <w:rsid w:val="008A7F92"/>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28B"/>
    <w:rsid w:val="008B7B5C"/>
    <w:rsid w:val="008C021C"/>
    <w:rsid w:val="008C038D"/>
    <w:rsid w:val="008C05AC"/>
    <w:rsid w:val="008C0C99"/>
    <w:rsid w:val="008C2017"/>
    <w:rsid w:val="008C274C"/>
    <w:rsid w:val="008C3110"/>
    <w:rsid w:val="008C4958"/>
    <w:rsid w:val="008C4BAA"/>
    <w:rsid w:val="008C56F2"/>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3B44"/>
    <w:rsid w:val="008F477F"/>
    <w:rsid w:val="008F4A66"/>
    <w:rsid w:val="008F6B41"/>
    <w:rsid w:val="008F709E"/>
    <w:rsid w:val="008F732B"/>
    <w:rsid w:val="008F7F76"/>
    <w:rsid w:val="009008A4"/>
    <w:rsid w:val="00900CED"/>
    <w:rsid w:val="0090129B"/>
    <w:rsid w:val="00901B05"/>
    <w:rsid w:val="00902350"/>
    <w:rsid w:val="00902C42"/>
    <w:rsid w:val="00903216"/>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524E"/>
    <w:rsid w:val="00916079"/>
    <w:rsid w:val="00917448"/>
    <w:rsid w:val="00917CE9"/>
    <w:rsid w:val="0092075B"/>
    <w:rsid w:val="009208A7"/>
    <w:rsid w:val="00920BF2"/>
    <w:rsid w:val="00920ED3"/>
    <w:rsid w:val="00922010"/>
    <w:rsid w:val="00923E5F"/>
    <w:rsid w:val="00924281"/>
    <w:rsid w:val="00926146"/>
    <w:rsid w:val="00926C29"/>
    <w:rsid w:val="009274C3"/>
    <w:rsid w:val="00931BD9"/>
    <w:rsid w:val="00931D71"/>
    <w:rsid w:val="00931F4A"/>
    <w:rsid w:val="009325E6"/>
    <w:rsid w:val="00933344"/>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6D65"/>
    <w:rsid w:val="0094728C"/>
    <w:rsid w:val="00947713"/>
    <w:rsid w:val="009501B9"/>
    <w:rsid w:val="009504F0"/>
    <w:rsid w:val="00950DE7"/>
    <w:rsid w:val="0095128A"/>
    <w:rsid w:val="00951763"/>
    <w:rsid w:val="009517FD"/>
    <w:rsid w:val="009519E7"/>
    <w:rsid w:val="00951ABA"/>
    <w:rsid w:val="0095259D"/>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57F"/>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3C08"/>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48F"/>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B54"/>
    <w:rsid w:val="009B7D2C"/>
    <w:rsid w:val="009B7E87"/>
    <w:rsid w:val="009C0169"/>
    <w:rsid w:val="009C01B8"/>
    <w:rsid w:val="009C047F"/>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AF2"/>
    <w:rsid w:val="009D4FF0"/>
    <w:rsid w:val="009D5CB6"/>
    <w:rsid w:val="009D679A"/>
    <w:rsid w:val="009D6F69"/>
    <w:rsid w:val="009D703C"/>
    <w:rsid w:val="009D718F"/>
    <w:rsid w:val="009E068F"/>
    <w:rsid w:val="009E0F2F"/>
    <w:rsid w:val="009E14E0"/>
    <w:rsid w:val="009E1CDA"/>
    <w:rsid w:val="009E1D3B"/>
    <w:rsid w:val="009E25DB"/>
    <w:rsid w:val="009E35DB"/>
    <w:rsid w:val="009E388E"/>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29"/>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162"/>
    <w:rsid w:val="00A50CF6"/>
    <w:rsid w:val="00A50DCE"/>
    <w:rsid w:val="00A518DA"/>
    <w:rsid w:val="00A51A08"/>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760"/>
    <w:rsid w:val="00A77EC4"/>
    <w:rsid w:val="00A80A87"/>
    <w:rsid w:val="00A80EC1"/>
    <w:rsid w:val="00A80EFB"/>
    <w:rsid w:val="00A8168F"/>
    <w:rsid w:val="00A81F4F"/>
    <w:rsid w:val="00A83322"/>
    <w:rsid w:val="00A845DC"/>
    <w:rsid w:val="00A85379"/>
    <w:rsid w:val="00A85777"/>
    <w:rsid w:val="00A869D1"/>
    <w:rsid w:val="00A86EB1"/>
    <w:rsid w:val="00A91AEE"/>
    <w:rsid w:val="00A91DEA"/>
    <w:rsid w:val="00A92879"/>
    <w:rsid w:val="00A92C54"/>
    <w:rsid w:val="00A92D36"/>
    <w:rsid w:val="00A936A2"/>
    <w:rsid w:val="00A93EE6"/>
    <w:rsid w:val="00A9442A"/>
    <w:rsid w:val="00A946CB"/>
    <w:rsid w:val="00A9592F"/>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5BCC"/>
    <w:rsid w:val="00AA60C7"/>
    <w:rsid w:val="00AA6570"/>
    <w:rsid w:val="00AA7E72"/>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6DF7"/>
    <w:rsid w:val="00AB7690"/>
    <w:rsid w:val="00AB76E7"/>
    <w:rsid w:val="00AB7B23"/>
    <w:rsid w:val="00AB7E7D"/>
    <w:rsid w:val="00AC007F"/>
    <w:rsid w:val="00AC028F"/>
    <w:rsid w:val="00AC0D70"/>
    <w:rsid w:val="00AC11FC"/>
    <w:rsid w:val="00AC296A"/>
    <w:rsid w:val="00AC2B37"/>
    <w:rsid w:val="00AC2ECD"/>
    <w:rsid w:val="00AC3119"/>
    <w:rsid w:val="00AC4531"/>
    <w:rsid w:val="00AC49FB"/>
    <w:rsid w:val="00AC4F59"/>
    <w:rsid w:val="00AC53B6"/>
    <w:rsid w:val="00AC5A10"/>
    <w:rsid w:val="00AD0AA3"/>
    <w:rsid w:val="00AD1B2E"/>
    <w:rsid w:val="00AD255A"/>
    <w:rsid w:val="00AD2ED0"/>
    <w:rsid w:val="00AD34D9"/>
    <w:rsid w:val="00AD3535"/>
    <w:rsid w:val="00AD35A1"/>
    <w:rsid w:val="00AD3670"/>
    <w:rsid w:val="00AD3A0E"/>
    <w:rsid w:val="00AD3AC4"/>
    <w:rsid w:val="00AD3B5F"/>
    <w:rsid w:val="00AD3F94"/>
    <w:rsid w:val="00AD468A"/>
    <w:rsid w:val="00AD4A5A"/>
    <w:rsid w:val="00AD4D9F"/>
    <w:rsid w:val="00AD5AED"/>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1FED"/>
    <w:rsid w:val="00AF2F8E"/>
    <w:rsid w:val="00AF385E"/>
    <w:rsid w:val="00AF39B1"/>
    <w:rsid w:val="00AF3F98"/>
    <w:rsid w:val="00AF42D7"/>
    <w:rsid w:val="00AF4729"/>
    <w:rsid w:val="00AF5E73"/>
    <w:rsid w:val="00AF7067"/>
    <w:rsid w:val="00B006FE"/>
    <w:rsid w:val="00B007CB"/>
    <w:rsid w:val="00B02739"/>
    <w:rsid w:val="00B02AA9"/>
    <w:rsid w:val="00B02BB7"/>
    <w:rsid w:val="00B02FA3"/>
    <w:rsid w:val="00B03054"/>
    <w:rsid w:val="00B031E2"/>
    <w:rsid w:val="00B0323E"/>
    <w:rsid w:val="00B045B2"/>
    <w:rsid w:val="00B049C4"/>
    <w:rsid w:val="00B05084"/>
    <w:rsid w:val="00B062EE"/>
    <w:rsid w:val="00B114D7"/>
    <w:rsid w:val="00B125A0"/>
    <w:rsid w:val="00B12CB7"/>
    <w:rsid w:val="00B13580"/>
    <w:rsid w:val="00B13AB5"/>
    <w:rsid w:val="00B14256"/>
    <w:rsid w:val="00B14ACA"/>
    <w:rsid w:val="00B157F9"/>
    <w:rsid w:val="00B163E2"/>
    <w:rsid w:val="00B16415"/>
    <w:rsid w:val="00B17613"/>
    <w:rsid w:val="00B17F40"/>
    <w:rsid w:val="00B20256"/>
    <w:rsid w:val="00B20BF9"/>
    <w:rsid w:val="00B20D09"/>
    <w:rsid w:val="00B20DE4"/>
    <w:rsid w:val="00B215F4"/>
    <w:rsid w:val="00B21FC3"/>
    <w:rsid w:val="00B235C6"/>
    <w:rsid w:val="00B23878"/>
    <w:rsid w:val="00B2486C"/>
    <w:rsid w:val="00B249F3"/>
    <w:rsid w:val="00B26409"/>
    <w:rsid w:val="00B26473"/>
    <w:rsid w:val="00B2763F"/>
    <w:rsid w:val="00B2770E"/>
    <w:rsid w:val="00B27AAC"/>
    <w:rsid w:val="00B27FA1"/>
    <w:rsid w:val="00B30869"/>
    <w:rsid w:val="00B30929"/>
    <w:rsid w:val="00B320FA"/>
    <w:rsid w:val="00B324F3"/>
    <w:rsid w:val="00B33832"/>
    <w:rsid w:val="00B33891"/>
    <w:rsid w:val="00B3409D"/>
    <w:rsid w:val="00B35D51"/>
    <w:rsid w:val="00B36502"/>
    <w:rsid w:val="00B369E3"/>
    <w:rsid w:val="00B372AA"/>
    <w:rsid w:val="00B37AA4"/>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2A8"/>
    <w:rsid w:val="00B53EFE"/>
    <w:rsid w:val="00B5406B"/>
    <w:rsid w:val="00B54113"/>
    <w:rsid w:val="00B548B7"/>
    <w:rsid w:val="00B54D40"/>
    <w:rsid w:val="00B55966"/>
    <w:rsid w:val="00B55E83"/>
    <w:rsid w:val="00B56DC0"/>
    <w:rsid w:val="00B56FA2"/>
    <w:rsid w:val="00B57FEA"/>
    <w:rsid w:val="00B600F5"/>
    <w:rsid w:val="00B60994"/>
    <w:rsid w:val="00B60A0C"/>
    <w:rsid w:val="00B60DE9"/>
    <w:rsid w:val="00B61877"/>
    <w:rsid w:val="00B61E0D"/>
    <w:rsid w:val="00B624D3"/>
    <w:rsid w:val="00B62C0A"/>
    <w:rsid w:val="00B63111"/>
    <w:rsid w:val="00B632EA"/>
    <w:rsid w:val="00B63F38"/>
    <w:rsid w:val="00B64052"/>
    <w:rsid w:val="00B6622E"/>
    <w:rsid w:val="00B662A7"/>
    <w:rsid w:val="00B664C7"/>
    <w:rsid w:val="00B665E2"/>
    <w:rsid w:val="00B66BDD"/>
    <w:rsid w:val="00B678F9"/>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86F15"/>
    <w:rsid w:val="00B90044"/>
    <w:rsid w:val="00B90372"/>
    <w:rsid w:val="00B90DCE"/>
    <w:rsid w:val="00B90F42"/>
    <w:rsid w:val="00B90F73"/>
    <w:rsid w:val="00B927CB"/>
    <w:rsid w:val="00B935E4"/>
    <w:rsid w:val="00B93B59"/>
    <w:rsid w:val="00B9406A"/>
    <w:rsid w:val="00B947C1"/>
    <w:rsid w:val="00B951D6"/>
    <w:rsid w:val="00B97AA5"/>
    <w:rsid w:val="00BA019C"/>
    <w:rsid w:val="00BA060D"/>
    <w:rsid w:val="00BA0BCF"/>
    <w:rsid w:val="00BA14EF"/>
    <w:rsid w:val="00BA2280"/>
    <w:rsid w:val="00BA2385"/>
    <w:rsid w:val="00BA2A08"/>
    <w:rsid w:val="00BA2B90"/>
    <w:rsid w:val="00BA3028"/>
    <w:rsid w:val="00BA33B9"/>
    <w:rsid w:val="00BA41D6"/>
    <w:rsid w:val="00BA4FA9"/>
    <w:rsid w:val="00BA56D2"/>
    <w:rsid w:val="00BA76E0"/>
    <w:rsid w:val="00BB0447"/>
    <w:rsid w:val="00BB04F0"/>
    <w:rsid w:val="00BB2A25"/>
    <w:rsid w:val="00BB3152"/>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39C"/>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894"/>
    <w:rsid w:val="00BD5F1A"/>
    <w:rsid w:val="00BD61D6"/>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0761E"/>
    <w:rsid w:val="00C10478"/>
    <w:rsid w:val="00C10F16"/>
    <w:rsid w:val="00C10F3D"/>
    <w:rsid w:val="00C11B58"/>
    <w:rsid w:val="00C1203B"/>
    <w:rsid w:val="00C12107"/>
    <w:rsid w:val="00C1270E"/>
    <w:rsid w:val="00C12C2D"/>
    <w:rsid w:val="00C133FD"/>
    <w:rsid w:val="00C140F7"/>
    <w:rsid w:val="00C14D4B"/>
    <w:rsid w:val="00C150CA"/>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322A"/>
    <w:rsid w:val="00C23527"/>
    <w:rsid w:val="00C25760"/>
    <w:rsid w:val="00C25F19"/>
    <w:rsid w:val="00C25F8C"/>
    <w:rsid w:val="00C26789"/>
    <w:rsid w:val="00C279B5"/>
    <w:rsid w:val="00C27B89"/>
    <w:rsid w:val="00C27C45"/>
    <w:rsid w:val="00C27FAA"/>
    <w:rsid w:val="00C30A2C"/>
    <w:rsid w:val="00C3110F"/>
    <w:rsid w:val="00C32E08"/>
    <w:rsid w:val="00C34831"/>
    <w:rsid w:val="00C34A60"/>
    <w:rsid w:val="00C369D5"/>
    <w:rsid w:val="00C3719D"/>
    <w:rsid w:val="00C37C98"/>
    <w:rsid w:val="00C37CB2"/>
    <w:rsid w:val="00C37DF4"/>
    <w:rsid w:val="00C37E41"/>
    <w:rsid w:val="00C403F4"/>
    <w:rsid w:val="00C408F2"/>
    <w:rsid w:val="00C40A9D"/>
    <w:rsid w:val="00C4181B"/>
    <w:rsid w:val="00C42003"/>
    <w:rsid w:val="00C42260"/>
    <w:rsid w:val="00C429DD"/>
    <w:rsid w:val="00C42CA7"/>
    <w:rsid w:val="00C43250"/>
    <w:rsid w:val="00C43DCD"/>
    <w:rsid w:val="00C44AB9"/>
    <w:rsid w:val="00C45088"/>
    <w:rsid w:val="00C452BA"/>
    <w:rsid w:val="00C465D4"/>
    <w:rsid w:val="00C46A73"/>
    <w:rsid w:val="00C46D49"/>
    <w:rsid w:val="00C46ECA"/>
    <w:rsid w:val="00C473A5"/>
    <w:rsid w:val="00C47660"/>
    <w:rsid w:val="00C50E52"/>
    <w:rsid w:val="00C511A8"/>
    <w:rsid w:val="00C51295"/>
    <w:rsid w:val="00C51CA2"/>
    <w:rsid w:val="00C51FEE"/>
    <w:rsid w:val="00C521B3"/>
    <w:rsid w:val="00C5228C"/>
    <w:rsid w:val="00C52C3D"/>
    <w:rsid w:val="00C53173"/>
    <w:rsid w:val="00C54318"/>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4D56"/>
    <w:rsid w:val="00C659D8"/>
    <w:rsid w:val="00C65AF0"/>
    <w:rsid w:val="00C65DDA"/>
    <w:rsid w:val="00C6666C"/>
    <w:rsid w:val="00C6687C"/>
    <w:rsid w:val="00C70697"/>
    <w:rsid w:val="00C70A0C"/>
    <w:rsid w:val="00C70D91"/>
    <w:rsid w:val="00C71DAD"/>
    <w:rsid w:val="00C72093"/>
    <w:rsid w:val="00C7260B"/>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2EB"/>
    <w:rsid w:val="00C9370C"/>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3BBB"/>
    <w:rsid w:val="00CE4133"/>
    <w:rsid w:val="00CE4699"/>
    <w:rsid w:val="00CE50CF"/>
    <w:rsid w:val="00CE7514"/>
    <w:rsid w:val="00CE7561"/>
    <w:rsid w:val="00CE7CE9"/>
    <w:rsid w:val="00CE7F23"/>
    <w:rsid w:val="00CF0330"/>
    <w:rsid w:val="00CF1354"/>
    <w:rsid w:val="00CF1D94"/>
    <w:rsid w:val="00CF2191"/>
    <w:rsid w:val="00CF2676"/>
    <w:rsid w:val="00CF3B1F"/>
    <w:rsid w:val="00CF3B7A"/>
    <w:rsid w:val="00CF3BF6"/>
    <w:rsid w:val="00CF4373"/>
    <w:rsid w:val="00CF625B"/>
    <w:rsid w:val="00CF687E"/>
    <w:rsid w:val="00CF6880"/>
    <w:rsid w:val="00CF7564"/>
    <w:rsid w:val="00CF77CF"/>
    <w:rsid w:val="00D0084A"/>
    <w:rsid w:val="00D00A89"/>
    <w:rsid w:val="00D01AEE"/>
    <w:rsid w:val="00D022E6"/>
    <w:rsid w:val="00D031A2"/>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0C2"/>
    <w:rsid w:val="00D203B9"/>
    <w:rsid w:val="00D20953"/>
    <w:rsid w:val="00D212D7"/>
    <w:rsid w:val="00D2150C"/>
    <w:rsid w:val="00D21726"/>
    <w:rsid w:val="00D22EC7"/>
    <w:rsid w:val="00D23574"/>
    <w:rsid w:val="00D239A7"/>
    <w:rsid w:val="00D23F47"/>
    <w:rsid w:val="00D25067"/>
    <w:rsid w:val="00D25294"/>
    <w:rsid w:val="00D268DB"/>
    <w:rsid w:val="00D27BCD"/>
    <w:rsid w:val="00D30E2C"/>
    <w:rsid w:val="00D31A0F"/>
    <w:rsid w:val="00D31A30"/>
    <w:rsid w:val="00D31C10"/>
    <w:rsid w:val="00D3248D"/>
    <w:rsid w:val="00D327F0"/>
    <w:rsid w:val="00D33500"/>
    <w:rsid w:val="00D33D67"/>
    <w:rsid w:val="00D3444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11DD"/>
    <w:rsid w:val="00D41500"/>
    <w:rsid w:val="00D41A77"/>
    <w:rsid w:val="00D4318F"/>
    <w:rsid w:val="00D4324D"/>
    <w:rsid w:val="00D438BF"/>
    <w:rsid w:val="00D440E6"/>
    <w:rsid w:val="00D440F8"/>
    <w:rsid w:val="00D4554E"/>
    <w:rsid w:val="00D459C2"/>
    <w:rsid w:val="00D4734F"/>
    <w:rsid w:val="00D47A0A"/>
    <w:rsid w:val="00D50099"/>
    <w:rsid w:val="00D503F1"/>
    <w:rsid w:val="00D5174E"/>
    <w:rsid w:val="00D5255F"/>
    <w:rsid w:val="00D546FF"/>
    <w:rsid w:val="00D549C6"/>
    <w:rsid w:val="00D55113"/>
    <w:rsid w:val="00D552AD"/>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4D4"/>
    <w:rsid w:val="00D86CA3"/>
    <w:rsid w:val="00D871CE"/>
    <w:rsid w:val="00D87FE9"/>
    <w:rsid w:val="00D905A0"/>
    <w:rsid w:val="00D90DC3"/>
    <w:rsid w:val="00D9196D"/>
    <w:rsid w:val="00D91BCA"/>
    <w:rsid w:val="00D91BE8"/>
    <w:rsid w:val="00D91E35"/>
    <w:rsid w:val="00D91E4F"/>
    <w:rsid w:val="00D91EFC"/>
    <w:rsid w:val="00D925A2"/>
    <w:rsid w:val="00D92982"/>
    <w:rsid w:val="00D92A21"/>
    <w:rsid w:val="00D92B1E"/>
    <w:rsid w:val="00D94187"/>
    <w:rsid w:val="00D971F6"/>
    <w:rsid w:val="00DA02E8"/>
    <w:rsid w:val="00DA1322"/>
    <w:rsid w:val="00DA13F9"/>
    <w:rsid w:val="00DA14EC"/>
    <w:rsid w:val="00DA16FB"/>
    <w:rsid w:val="00DA1B3F"/>
    <w:rsid w:val="00DA2101"/>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0F35"/>
    <w:rsid w:val="00DC1DD6"/>
    <w:rsid w:val="00DC22BC"/>
    <w:rsid w:val="00DC2D36"/>
    <w:rsid w:val="00DC2F73"/>
    <w:rsid w:val="00DC3096"/>
    <w:rsid w:val="00DC38A1"/>
    <w:rsid w:val="00DC3AAB"/>
    <w:rsid w:val="00DC5002"/>
    <w:rsid w:val="00DC53EF"/>
    <w:rsid w:val="00DC5E05"/>
    <w:rsid w:val="00DC7F20"/>
    <w:rsid w:val="00DD03EA"/>
    <w:rsid w:val="00DD2799"/>
    <w:rsid w:val="00DD28F8"/>
    <w:rsid w:val="00DD3D9B"/>
    <w:rsid w:val="00DD45ED"/>
    <w:rsid w:val="00DD664E"/>
    <w:rsid w:val="00DD699F"/>
    <w:rsid w:val="00DE00EA"/>
    <w:rsid w:val="00DE0AA9"/>
    <w:rsid w:val="00DE0FBD"/>
    <w:rsid w:val="00DE10DF"/>
    <w:rsid w:val="00DE1B66"/>
    <w:rsid w:val="00DE1E11"/>
    <w:rsid w:val="00DE2235"/>
    <w:rsid w:val="00DE3390"/>
    <w:rsid w:val="00DE3444"/>
    <w:rsid w:val="00DE3BAD"/>
    <w:rsid w:val="00DE3BF6"/>
    <w:rsid w:val="00DE3F8B"/>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891"/>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3F6D"/>
    <w:rsid w:val="00E248A7"/>
    <w:rsid w:val="00E24CEF"/>
    <w:rsid w:val="00E251A2"/>
    <w:rsid w:val="00E254EF"/>
    <w:rsid w:val="00E25BF6"/>
    <w:rsid w:val="00E260B1"/>
    <w:rsid w:val="00E2644A"/>
    <w:rsid w:val="00E267BB"/>
    <w:rsid w:val="00E30741"/>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2D00"/>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48A1"/>
    <w:rsid w:val="00E65868"/>
    <w:rsid w:val="00E66E71"/>
    <w:rsid w:val="00E67C51"/>
    <w:rsid w:val="00E67E44"/>
    <w:rsid w:val="00E67E84"/>
    <w:rsid w:val="00E67EC4"/>
    <w:rsid w:val="00E706AC"/>
    <w:rsid w:val="00E70B77"/>
    <w:rsid w:val="00E70D2A"/>
    <w:rsid w:val="00E71168"/>
    <w:rsid w:val="00E71A12"/>
    <w:rsid w:val="00E72EFC"/>
    <w:rsid w:val="00E73078"/>
    <w:rsid w:val="00E73190"/>
    <w:rsid w:val="00E734A8"/>
    <w:rsid w:val="00E7397A"/>
    <w:rsid w:val="00E741C8"/>
    <w:rsid w:val="00E74524"/>
    <w:rsid w:val="00E746ED"/>
    <w:rsid w:val="00E74724"/>
    <w:rsid w:val="00E74B6C"/>
    <w:rsid w:val="00E74CBE"/>
    <w:rsid w:val="00E74FC5"/>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2F00"/>
    <w:rsid w:val="00E83126"/>
    <w:rsid w:val="00E83527"/>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9E5"/>
    <w:rsid w:val="00E97AD8"/>
    <w:rsid w:val="00EA06A5"/>
    <w:rsid w:val="00EA111E"/>
    <w:rsid w:val="00EA3E4F"/>
    <w:rsid w:val="00EA44BD"/>
    <w:rsid w:val="00EA44D9"/>
    <w:rsid w:val="00EA7A41"/>
    <w:rsid w:val="00EB03F7"/>
    <w:rsid w:val="00EB077B"/>
    <w:rsid w:val="00EB1A82"/>
    <w:rsid w:val="00EB1B54"/>
    <w:rsid w:val="00EB22F0"/>
    <w:rsid w:val="00EB2480"/>
    <w:rsid w:val="00EB33A8"/>
    <w:rsid w:val="00EB4A05"/>
    <w:rsid w:val="00EB4EA2"/>
    <w:rsid w:val="00EB514F"/>
    <w:rsid w:val="00EB5D17"/>
    <w:rsid w:val="00EB6792"/>
    <w:rsid w:val="00EB6F37"/>
    <w:rsid w:val="00EB7E1E"/>
    <w:rsid w:val="00EC14FA"/>
    <w:rsid w:val="00EC1AE5"/>
    <w:rsid w:val="00EC1FEC"/>
    <w:rsid w:val="00EC24D5"/>
    <w:rsid w:val="00EC27C6"/>
    <w:rsid w:val="00EC2C47"/>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5AC8"/>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342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13BB"/>
    <w:rsid w:val="00F71F69"/>
    <w:rsid w:val="00F72808"/>
    <w:rsid w:val="00F72B72"/>
    <w:rsid w:val="00F73514"/>
    <w:rsid w:val="00F7353C"/>
    <w:rsid w:val="00F73AF8"/>
    <w:rsid w:val="00F74582"/>
    <w:rsid w:val="00F74BB9"/>
    <w:rsid w:val="00F75582"/>
    <w:rsid w:val="00F758C7"/>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4F7E"/>
    <w:rsid w:val="00F956E7"/>
    <w:rsid w:val="00F95E35"/>
    <w:rsid w:val="00F964CC"/>
    <w:rsid w:val="00F96599"/>
    <w:rsid w:val="00F9662B"/>
    <w:rsid w:val="00F96758"/>
    <w:rsid w:val="00F96985"/>
    <w:rsid w:val="00F9765A"/>
    <w:rsid w:val="00F97838"/>
    <w:rsid w:val="00F97D08"/>
    <w:rsid w:val="00FA2BB3"/>
    <w:rsid w:val="00FA2EFB"/>
    <w:rsid w:val="00FA3F67"/>
    <w:rsid w:val="00FA41AA"/>
    <w:rsid w:val="00FA48A1"/>
    <w:rsid w:val="00FA4FBE"/>
    <w:rsid w:val="00FA6781"/>
    <w:rsid w:val="00FA72F1"/>
    <w:rsid w:val="00FA74E3"/>
    <w:rsid w:val="00FB014B"/>
    <w:rsid w:val="00FB0959"/>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24E"/>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8777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 w:type="character" w:customStyle="1" w:styleId="B1Zchn">
    <w:name w:val="B1 Zchn"/>
    <w:qFormat/>
    <w:rsid w:val="00C2678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 w:id="196445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90F76-2F1D-4E8B-BD0A-03D0078AD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4.xml><?xml version="1.0" encoding="utf-8"?>
<ds:datastoreItem xmlns:ds="http://schemas.openxmlformats.org/officeDocument/2006/customXml" ds:itemID="{8A4CEA8D-165E-4EF1-853B-768B1D4919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15540</CharactersWithSpaces>
  <SharedDoc>false</SharedDoc>
  <HLinks>
    <vt:vector size="264" baseType="variant">
      <vt:variant>
        <vt:i4>6815870</vt:i4>
      </vt:variant>
      <vt:variant>
        <vt:i4>264</vt:i4>
      </vt:variant>
      <vt:variant>
        <vt:i4>0</vt:i4>
      </vt:variant>
      <vt:variant>
        <vt:i4>5</vt:i4>
      </vt:variant>
      <vt:variant>
        <vt:lpwstr>https://www.etsi.org/deliver/etsi_en/303600_303699/303687/01.00.00_20/en_303687v010000a.pdf</vt:lpwstr>
      </vt:variant>
      <vt:variant>
        <vt:lpwstr/>
      </vt:variant>
      <vt:variant>
        <vt:i4>1769534</vt:i4>
      </vt:variant>
      <vt:variant>
        <vt:i4>260</vt:i4>
      </vt:variant>
      <vt:variant>
        <vt:i4>0</vt:i4>
      </vt:variant>
      <vt:variant>
        <vt:i4>5</vt:i4>
      </vt:variant>
      <vt:variant>
        <vt:lpwstr/>
      </vt:variant>
      <vt:variant>
        <vt:lpwstr>_Toc131671982</vt:lpwstr>
      </vt:variant>
      <vt:variant>
        <vt:i4>1769534</vt:i4>
      </vt:variant>
      <vt:variant>
        <vt:i4>257</vt:i4>
      </vt:variant>
      <vt:variant>
        <vt:i4>0</vt:i4>
      </vt:variant>
      <vt:variant>
        <vt:i4>5</vt:i4>
      </vt:variant>
      <vt:variant>
        <vt:lpwstr/>
      </vt:variant>
      <vt:variant>
        <vt:lpwstr>_Toc131671981</vt:lpwstr>
      </vt:variant>
      <vt:variant>
        <vt:i4>1769534</vt:i4>
      </vt:variant>
      <vt:variant>
        <vt:i4>254</vt:i4>
      </vt:variant>
      <vt:variant>
        <vt:i4>0</vt:i4>
      </vt:variant>
      <vt:variant>
        <vt:i4>5</vt:i4>
      </vt:variant>
      <vt:variant>
        <vt:lpwstr/>
      </vt:variant>
      <vt:variant>
        <vt:lpwstr>_Toc131671980</vt:lpwstr>
      </vt:variant>
      <vt:variant>
        <vt:i4>1310782</vt:i4>
      </vt:variant>
      <vt:variant>
        <vt:i4>251</vt:i4>
      </vt:variant>
      <vt:variant>
        <vt:i4>0</vt:i4>
      </vt:variant>
      <vt:variant>
        <vt:i4>5</vt:i4>
      </vt:variant>
      <vt:variant>
        <vt:lpwstr/>
      </vt:variant>
      <vt:variant>
        <vt:lpwstr>_Toc131671979</vt:lpwstr>
      </vt:variant>
      <vt:variant>
        <vt:i4>1310782</vt:i4>
      </vt:variant>
      <vt:variant>
        <vt:i4>248</vt:i4>
      </vt:variant>
      <vt:variant>
        <vt:i4>0</vt:i4>
      </vt:variant>
      <vt:variant>
        <vt:i4>5</vt:i4>
      </vt:variant>
      <vt:variant>
        <vt:lpwstr/>
      </vt:variant>
      <vt:variant>
        <vt:lpwstr>_Toc131671978</vt:lpwstr>
      </vt:variant>
      <vt:variant>
        <vt:i4>1310782</vt:i4>
      </vt:variant>
      <vt:variant>
        <vt:i4>245</vt:i4>
      </vt:variant>
      <vt:variant>
        <vt:i4>0</vt:i4>
      </vt:variant>
      <vt:variant>
        <vt:i4>5</vt:i4>
      </vt:variant>
      <vt:variant>
        <vt:lpwstr/>
      </vt:variant>
      <vt:variant>
        <vt:lpwstr>_Toc131671977</vt:lpwstr>
      </vt:variant>
      <vt:variant>
        <vt:i4>1310782</vt:i4>
      </vt:variant>
      <vt:variant>
        <vt:i4>242</vt:i4>
      </vt:variant>
      <vt:variant>
        <vt:i4>0</vt:i4>
      </vt:variant>
      <vt:variant>
        <vt:i4>5</vt:i4>
      </vt:variant>
      <vt:variant>
        <vt:lpwstr/>
      </vt:variant>
      <vt:variant>
        <vt:lpwstr>_Toc131671976</vt:lpwstr>
      </vt:variant>
      <vt:variant>
        <vt:i4>1310782</vt:i4>
      </vt:variant>
      <vt:variant>
        <vt:i4>239</vt:i4>
      </vt:variant>
      <vt:variant>
        <vt:i4>0</vt:i4>
      </vt:variant>
      <vt:variant>
        <vt:i4>5</vt:i4>
      </vt:variant>
      <vt:variant>
        <vt:lpwstr/>
      </vt:variant>
      <vt:variant>
        <vt:lpwstr>_Toc131671975</vt:lpwstr>
      </vt:variant>
      <vt:variant>
        <vt:i4>1310782</vt:i4>
      </vt:variant>
      <vt:variant>
        <vt:i4>236</vt:i4>
      </vt:variant>
      <vt:variant>
        <vt:i4>0</vt:i4>
      </vt:variant>
      <vt:variant>
        <vt:i4>5</vt:i4>
      </vt:variant>
      <vt:variant>
        <vt:lpwstr/>
      </vt:variant>
      <vt:variant>
        <vt:lpwstr>_Toc131671974</vt:lpwstr>
      </vt:variant>
      <vt:variant>
        <vt:i4>1310782</vt:i4>
      </vt:variant>
      <vt:variant>
        <vt:i4>233</vt:i4>
      </vt:variant>
      <vt:variant>
        <vt:i4>0</vt:i4>
      </vt:variant>
      <vt:variant>
        <vt:i4>5</vt:i4>
      </vt:variant>
      <vt:variant>
        <vt:lpwstr/>
      </vt:variant>
      <vt:variant>
        <vt:lpwstr>_Toc131671973</vt:lpwstr>
      </vt:variant>
      <vt:variant>
        <vt:i4>1310782</vt:i4>
      </vt:variant>
      <vt:variant>
        <vt:i4>230</vt:i4>
      </vt:variant>
      <vt:variant>
        <vt:i4>0</vt:i4>
      </vt:variant>
      <vt:variant>
        <vt:i4>5</vt:i4>
      </vt:variant>
      <vt:variant>
        <vt:lpwstr/>
      </vt:variant>
      <vt:variant>
        <vt:lpwstr>_Toc131671972</vt:lpwstr>
      </vt:variant>
      <vt:variant>
        <vt:i4>1310782</vt:i4>
      </vt:variant>
      <vt:variant>
        <vt:i4>227</vt:i4>
      </vt:variant>
      <vt:variant>
        <vt:i4>0</vt:i4>
      </vt:variant>
      <vt:variant>
        <vt:i4>5</vt:i4>
      </vt:variant>
      <vt:variant>
        <vt:lpwstr/>
      </vt:variant>
      <vt:variant>
        <vt:lpwstr>_Toc131671971</vt:lpwstr>
      </vt:variant>
      <vt:variant>
        <vt:i4>1310782</vt:i4>
      </vt:variant>
      <vt:variant>
        <vt:i4>224</vt:i4>
      </vt:variant>
      <vt:variant>
        <vt:i4>0</vt:i4>
      </vt:variant>
      <vt:variant>
        <vt:i4>5</vt:i4>
      </vt:variant>
      <vt:variant>
        <vt:lpwstr/>
      </vt:variant>
      <vt:variant>
        <vt:lpwstr>_Toc131671970</vt:lpwstr>
      </vt:variant>
      <vt:variant>
        <vt:i4>1376318</vt:i4>
      </vt:variant>
      <vt:variant>
        <vt:i4>221</vt:i4>
      </vt:variant>
      <vt:variant>
        <vt:i4>0</vt:i4>
      </vt:variant>
      <vt:variant>
        <vt:i4>5</vt:i4>
      </vt:variant>
      <vt:variant>
        <vt:lpwstr/>
      </vt:variant>
      <vt:variant>
        <vt:lpwstr>_Toc131671969</vt:lpwstr>
      </vt:variant>
      <vt:variant>
        <vt:i4>1376318</vt:i4>
      </vt:variant>
      <vt:variant>
        <vt:i4>218</vt:i4>
      </vt:variant>
      <vt:variant>
        <vt:i4>0</vt:i4>
      </vt:variant>
      <vt:variant>
        <vt:i4>5</vt:i4>
      </vt:variant>
      <vt:variant>
        <vt:lpwstr/>
      </vt:variant>
      <vt:variant>
        <vt:lpwstr>_Toc131671968</vt:lpwstr>
      </vt:variant>
      <vt:variant>
        <vt:i4>1376318</vt:i4>
      </vt:variant>
      <vt:variant>
        <vt:i4>215</vt:i4>
      </vt:variant>
      <vt:variant>
        <vt:i4>0</vt:i4>
      </vt:variant>
      <vt:variant>
        <vt:i4>5</vt:i4>
      </vt:variant>
      <vt:variant>
        <vt:lpwstr/>
      </vt:variant>
      <vt:variant>
        <vt:lpwstr>_Toc131671967</vt:lpwstr>
      </vt:variant>
      <vt:variant>
        <vt:i4>1376318</vt:i4>
      </vt:variant>
      <vt:variant>
        <vt:i4>212</vt:i4>
      </vt:variant>
      <vt:variant>
        <vt:i4>0</vt:i4>
      </vt:variant>
      <vt:variant>
        <vt:i4>5</vt:i4>
      </vt:variant>
      <vt:variant>
        <vt:lpwstr/>
      </vt:variant>
      <vt:variant>
        <vt:lpwstr>_Toc131671966</vt:lpwstr>
      </vt:variant>
      <vt:variant>
        <vt:i4>1376318</vt:i4>
      </vt:variant>
      <vt:variant>
        <vt:i4>209</vt:i4>
      </vt:variant>
      <vt:variant>
        <vt:i4>0</vt:i4>
      </vt:variant>
      <vt:variant>
        <vt:i4>5</vt:i4>
      </vt:variant>
      <vt:variant>
        <vt:lpwstr/>
      </vt:variant>
      <vt:variant>
        <vt:lpwstr>_Toc131671965</vt:lpwstr>
      </vt:variant>
      <vt:variant>
        <vt:i4>1376318</vt:i4>
      </vt:variant>
      <vt:variant>
        <vt:i4>206</vt:i4>
      </vt:variant>
      <vt:variant>
        <vt:i4>0</vt:i4>
      </vt:variant>
      <vt:variant>
        <vt:i4>5</vt:i4>
      </vt:variant>
      <vt:variant>
        <vt:lpwstr/>
      </vt:variant>
      <vt:variant>
        <vt:lpwstr>_Toc131671964</vt:lpwstr>
      </vt:variant>
      <vt:variant>
        <vt:i4>1376318</vt:i4>
      </vt:variant>
      <vt:variant>
        <vt:i4>203</vt:i4>
      </vt:variant>
      <vt:variant>
        <vt:i4>0</vt:i4>
      </vt:variant>
      <vt:variant>
        <vt:i4>5</vt:i4>
      </vt:variant>
      <vt:variant>
        <vt:lpwstr/>
      </vt:variant>
      <vt:variant>
        <vt:lpwstr>_Toc131671963</vt:lpwstr>
      </vt:variant>
      <vt:variant>
        <vt:i4>1376318</vt:i4>
      </vt:variant>
      <vt:variant>
        <vt:i4>200</vt:i4>
      </vt:variant>
      <vt:variant>
        <vt:i4>0</vt:i4>
      </vt:variant>
      <vt:variant>
        <vt:i4>5</vt:i4>
      </vt:variant>
      <vt:variant>
        <vt:lpwstr/>
      </vt:variant>
      <vt:variant>
        <vt:lpwstr>_Toc131671962</vt:lpwstr>
      </vt:variant>
      <vt:variant>
        <vt:i4>1376318</vt:i4>
      </vt:variant>
      <vt:variant>
        <vt:i4>197</vt:i4>
      </vt:variant>
      <vt:variant>
        <vt:i4>0</vt:i4>
      </vt:variant>
      <vt:variant>
        <vt:i4>5</vt:i4>
      </vt:variant>
      <vt:variant>
        <vt:lpwstr/>
      </vt:variant>
      <vt:variant>
        <vt:lpwstr>_Toc131671961</vt:lpwstr>
      </vt:variant>
      <vt:variant>
        <vt:i4>1376318</vt:i4>
      </vt:variant>
      <vt:variant>
        <vt:i4>194</vt:i4>
      </vt:variant>
      <vt:variant>
        <vt:i4>0</vt:i4>
      </vt:variant>
      <vt:variant>
        <vt:i4>5</vt:i4>
      </vt:variant>
      <vt:variant>
        <vt:lpwstr/>
      </vt:variant>
      <vt:variant>
        <vt:lpwstr>_Toc131671960</vt:lpwstr>
      </vt:variant>
      <vt:variant>
        <vt:i4>1441854</vt:i4>
      </vt:variant>
      <vt:variant>
        <vt:i4>191</vt:i4>
      </vt:variant>
      <vt:variant>
        <vt:i4>0</vt:i4>
      </vt:variant>
      <vt:variant>
        <vt:i4>5</vt:i4>
      </vt:variant>
      <vt:variant>
        <vt:lpwstr/>
      </vt:variant>
      <vt:variant>
        <vt:lpwstr>_Toc131671959</vt:lpwstr>
      </vt:variant>
      <vt:variant>
        <vt:i4>1441854</vt:i4>
      </vt:variant>
      <vt:variant>
        <vt:i4>188</vt:i4>
      </vt:variant>
      <vt:variant>
        <vt:i4>0</vt:i4>
      </vt:variant>
      <vt:variant>
        <vt:i4>5</vt:i4>
      </vt:variant>
      <vt:variant>
        <vt:lpwstr/>
      </vt:variant>
      <vt:variant>
        <vt:lpwstr>_Toc131671958</vt:lpwstr>
      </vt:variant>
      <vt:variant>
        <vt:i4>1441854</vt:i4>
      </vt:variant>
      <vt:variant>
        <vt:i4>185</vt:i4>
      </vt:variant>
      <vt:variant>
        <vt:i4>0</vt:i4>
      </vt:variant>
      <vt:variant>
        <vt:i4>5</vt:i4>
      </vt:variant>
      <vt:variant>
        <vt:lpwstr/>
      </vt:variant>
      <vt:variant>
        <vt:lpwstr>_Toc131671957</vt:lpwstr>
      </vt:variant>
      <vt:variant>
        <vt:i4>1441854</vt:i4>
      </vt:variant>
      <vt:variant>
        <vt:i4>182</vt:i4>
      </vt:variant>
      <vt:variant>
        <vt:i4>0</vt:i4>
      </vt:variant>
      <vt:variant>
        <vt:i4>5</vt:i4>
      </vt:variant>
      <vt:variant>
        <vt:lpwstr/>
      </vt:variant>
      <vt:variant>
        <vt:lpwstr>_Toc131671956</vt:lpwstr>
      </vt:variant>
      <vt:variant>
        <vt:i4>1441854</vt:i4>
      </vt:variant>
      <vt:variant>
        <vt:i4>179</vt:i4>
      </vt:variant>
      <vt:variant>
        <vt:i4>0</vt:i4>
      </vt:variant>
      <vt:variant>
        <vt:i4>5</vt:i4>
      </vt:variant>
      <vt:variant>
        <vt:lpwstr/>
      </vt:variant>
      <vt:variant>
        <vt:lpwstr>_Toc131671955</vt:lpwstr>
      </vt:variant>
      <vt:variant>
        <vt:i4>1441854</vt:i4>
      </vt:variant>
      <vt:variant>
        <vt:i4>176</vt:i4>
      </vt:variant>
      <vt:variant>
        <vt:i4>0</vt:i4>
      </vt:variant>
      <vt:variant>
        <vt:i4>5</vt:i4>
      </vt:variant>
      <vt:variant>
        <vt:lpwstr/>
      </vt:variant>
      <vt:variant>
        <vt:lpwstr>_Toc131671954</vt:lpwstr>
      </vt:variant>
      <vt:variant>
        <vt:i4>1441854</vt:i4>
      </vt:variant>
      <vt:variant>
        <vt:i4>173</vt:i4>
      </vt:variant>
      <vt:variant>
        <vt:i4>0</vt:i4>
      </vt:variant>
      <vt:variant>
        <vt:i4>5</vt:i4>
      </vt:variant>
      <vt:variant>
        <vt:lpwstr/>
      </vt:variant>
      <vt:variant>
        <vt:lpwstr>_Toc131671953</vt:lpwstr>
      </vt:variant>
      <vt:variant>
        <vt:i4>1441854</vt:i4>
      </vt:variant>
      <vt:variant>
        <vt:i4>170</vt:i4>
      </vt:variant>
      <vt:variant>
        <vt:i4>0</vt:i4>
      </vt:variant>
      <vt:variant>
        <vt:i4>5</vt:i4>
      </vt:variant>
      <vt:variant>
        <vt:lpwstr/>
      </vt:variant>
      <vt:variant>
        <vt:lpwstr>_Toc131671952</vt:lpwstr>
      </vt:variant>
      <vt:variant>
        <vt:i4>1441854</vt:i4>
      </vt:variant>
      <vt:variant>
        <vt:i4>167</vt:i4>
      </vt:variant>
      <vt:variant>
        <vt:i4>0</vt:i4>
      </vt:variant>
      <vt:variant>
        <vt:i4>5</vt:i4>
      </vt:variant>
      <vt:variant>
        <vt:lpwstr/>
      </vt:variant>
      <vt:variant>
        <vt:lpwstr>_Toc131671951</vt:lpwstr>
      </vt:variant>
      <vt:variant>
        <vt:i4>1441854</vt:i4>
      </vt:variant>
      <vt:variant>
        <vt:i4>164</vt:i4>
      </vt:variant>
      <vt:variant>
        <vt:i4>0</vt:i4>
      </vt:variant>
      <vt:variant>
        <vt:i4>5</vt:i4>
      </vt:variant>
      <vt:variant>
        <vt:lpwstr/>
      </vt:variant>
      <vt:variant>
        <vt:lpwstr>_Toc131671950</vt:lpwstr>
      </vt:variant>
      <vt:variant>
        <vt:i4>1507390</vt:i4>
      </vt:variant>
      <vt:variant>
        <vt:i4>161</vt:i4>
      </vt:variant>
      <vt:variant>
        <vt:i4>0</vt:i4>
      </vt:variant>
      <vt:variant>
        <vt:i4>5</vt:i4>
      </vt:variant>
      <vt:variant>
        <vt:lpwstr/>
      </vt:variant>
      <vt:variant>
        <vt:lpwstr>_Toc131671949</vt:lpwstr>
      </vt:variant>
      <vt:variant>
        <vt:i4>1507390</vt:i4>
      </vt:variant>
      <vt:variant>
        <vt:i4>158</vt:i4>
      </vt:variant>
      <vt:variant>
        <vt:i4>0</vt:i4>
      </vt:variant>
      <vt:variant>
        <vt:i4>5</vt:i4>
      </vt:variant>
      <vt:variant>
        <vt:lpwstr/>
      </vt:variant>
      <vt:variant>
        <vt:lpwstr>_Toc131671948</vt:lpwstr>
      </vt:variant>
      <vt:variant>
        <vt:i4>1507390</vt:i4>
      </vt:variant>
      <vt:variant>
        <vt:i4>155</vt:i4>
      </vt:variant>
      <vt:variant>
        <vt:i4>0</vt:i4>
      </vt:variant>
      <vt:variant>
        <vt:i4>5</vt:i4>
      </vt:variant>
      <vt:variant>
        <vt:lpwstr/>
      </vt:variant>
      <vt:variant>
        <vt:lpwstr>_Toc131671947</vt:lpwstr>
      </vt:variant>
      <vt:variant>
        <vt:i4>1507390</vt:i4>
      </vt:variant>
      <vt:variant>
        <vt:i4>152</vt:i4>
      </vt:variant>
      <vt:variant>
        <vt:i4>0</vt:i4>
      </vt:variant>
      <vt:variant>
        <vt:i4>5</vt:i4>
      </vt:variant>
      <vt:variant>
        <vt:lpwstr/>
      </vt:variant>
      <vt:variant>
        <vt:lpwstr>_Toc131671946</vt:lpwstr>
      </vt:variant>
      <vt:variant>
        <vt:i4>1507390</vt:i4>
      </vt:variant>
      <vt:variant>
        <vt:i4>149</vt:i4>
      </vt:variant>
      <vt:variant>
        <vt:i4>0</vt:i4>
      </vt:variant>
      <vt:variant>
        <vt:i4>5</vt:i4>
      </vt:variant>
      <vt:variant>
        <vt:lpwstr/>
      </vt:variant>
      <vt:variant>
        <vt:lpwstr>_Toc131671945</vt:lpwstr>
      </vt:variant>
      <vt:variant>
        <vt:i4>1507390</vt:i4>
      </vt:variant>
      <vt:variant>
        <vt:i4>143</vt:i4>
      </vt:variant>
      <vt:variant>
        <vt:i4>0</vt:i4>
      </vt:variant>
      <vt:variant>
        <vt:i4>5</vt:i4>
      </vt:variant>
      <vt:variant>
        <vt:lpwstr/>
      </vt:variant>
      <vt:variant>
        <vt:lpwstr>_Toc131671944</vt:lpwstr>
      </vt:variant>
      <vt:variant>
        <vt:i4>1507390</vt:i4>
      </vt:variant>
      <vt:variant>
        <vt:i4>140</vt:i4>
      </vt:variant>
      <vt:variant>
        <vt:i4>0</vt:i4>
      </vt:variant>
      <vt:variant>
        <vt:i4>5</vt:i4>
      </vt:variant>
      <vt:variant>
        <vt:lpwstr/>
      </vt:variant>
      <vt:variant>
        <vt:lpwstr>_Toc131671943</vt:lpwstr>
      </vt:variant>
      <vt:variant>
        <vt:i4>1507390</vt:i4>
      </vt:variant>
      <vt:variant>
        <vt:i4>137</vt:i4>
      </vt:variant>
      <vt:variant>
        <vt:i4>0</vt:i4>
      </vt:variant>
      <vt:variant>
        <vt:i4>5</vt:i4>
      </vt:variant>
      <vt:variant>
        <vt:lpwstr/>
      </vt:variant>
      <vt:variant>
        <vt:lpwstr>_Toc131671942</vt:lpwstr>
      </vt:variant>
      <vt:variant>
        <vt:i4>1507390</vt:i4>
      </vt:variant>
      <vt:variant>
        <vt:i4>134</vt:i4>
      </vt:variant>
      <vt:variant>
        <vt:i4>0</vt:i4>
      </vt:variant>
      <vt:variant>
        <vt:i4>5</vt:i4>
      </vt:variant>
      <vt:variant>
        <vt:lpwstr/>
      </vt:variant>
      <vt:variant>
        <vt:lpwstr>_Toc131671941</vt:lpwstr>
      </vt:variant>
      <vt:variant>
        <vt:i4>1507390</vt:i4>
      </vt:variant>
      <vt:variant>
        <vt:i4>131</vt:i4>
      </vt:variant>
      <vt:variant>
        <vt:i4>0</vt:i4>
      </vt:variant>
      <vt:variant>
        <vt:i4>5</vt:i4>
      </vt:variant>
      <vt:variant>
        <vt:lpwstr/>
      </vt:variant>
      <vt:variant>
        <vt:lpwstr>_Toc131671940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2023-09-28T12:35:00Z</dcterms:created>
  <dcterms:modified xsi:type="dcterms:W3CDTF">2023-09-29T19:23:00Z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